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752917F9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A90BDE">
        <w:rPr>
          <w:b/>
          <w:i/>
          <w:sz w:val="28"/>
        </w:rPr>
        <w:t>2065</w:t>
      </w:r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F3AEFE4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213F3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36E46C4" w:rsidR="001E41F3" w:rsidRPr="006958F1" w:rsidRDefault="00213F3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0214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9CA294B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96255F">
              <w:rPr>
                <w:b/>
                <w:sz w:val="28"/>
              </w:rPr>
              <w:t>3</w:t>
            </w:r>
            <w:r w:rsidR="00CC55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E3F0F90" w:rsidR="001E41F3" w:rsidRPr="006958F1" w:rsidRDefault="007510C4">
            <w:pPr>
              <w:pStyle w:val="CRCoverPage"/>
              <w:spacing w:after="0"/>
              <w:ind w:left="100"/>
            </w:pPr>
            <w:r>
              <w:t>Missing n</w:t>
            </w:r>
            <w:r w:rsidRPr="007D727E">
              <w:t xml:space="preserve">etwork </w:t>
            </w:r>
            <w:r>
              <w:t>s</w:t>
            </w:r>
            <w:r w:rsidRPr="007D727E">
              <w:t xml:space="preserve">lice </w:t>
            </w:r>
            <w:r>
              <w:t>i</w:t>
            </w:r>
            <w:r w:rsidRPr="007D727E">
              <w:t>n</w:t>
            </w:r>
            <w:r w:rsidR="008366FC">
              <w:t>fo</w:t>
            </w:r>
            <w:r>
              <w:t xml:space="preserve"> for QBC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1FD3594" w:rsidR="001E41F3" w:rsidRPr="006958F1" w:rsidRDefault="001D6B87">
            <w:pPr>
              <w:pStyle w:val="CRCoverPage"/>
              <w:spacing w:after="0"/>
              <w:ind w:left="100"/>
            </w:pPr>
            <w:r w:rsidRPr="001D6B87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76F361C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1D6B87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1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1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E2BB6E9" w:rsidR="001E41F3" w:rsidRPr="006958F1" w:rsidRDefault="007050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7D727E" w:rsidRPr="007D727E">
              <w:t xml:space="preserve">Network Slice </w:t>
            </w:r>
            <w:r w:rsidR="008366FC">
              <w:t>Info</w:t>
            </w:r>
            <w:r w:rsidR="007D727E">
              <w:t xml:space="preserve"> is missing for </w:t>
            </w:r>
            <w:r w:rsidR="00B174C5">
              <w:t>QBC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844E71A" w:rsidR="001E41F3" w:rsidRPr="006958F1" w:rsidRDefault="00B174C5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Pr="007D727E">
              <w:t xml:space="preserve">Network Slice </w:t>
            </w:r>
            <w:r w:rsidR="008366FC">
              <w:t>Info</w:t>
            </w:r>
            <w:r>
              <w:t xml:space="preserve"> for</w:t>
            </w:r>
            <w:r w:rsidR="00C46FDD">
              <w:t xml:space="preserve"> the QoS flow usage reporting</w:t>
            </w:r>
            <w:r w:rsidR="00AA15E8">
              <w:t>.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FA60942" w:rsidR="001E41F3" w:rsidRPr="006958F1" w:rsidRDefault="00535A28">
            <w:pPr>
              <w:pStyle w:val="CRCoverPage"/>
              <w:spacing w:after="0"/>
              <w:ind w:left="100"/>
            </w:pPr>
            <w:r>
              <w:t>Slices cannot be reported in the case of roaming</w:t>
            </w:r>
            <w:r w:rsidR="00FE3C24"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144A968" w:rsidR="001E41F3" w:rsidRPr="006958F1" w:rsidRDefault="003A3BCB">
            <w:pPr>
              <w:pStyle w:val="CRCoverPage"/>
              <w:spacing w:after="0"/>
              <w:ind w:left="100"/>
            </w:pPr>
            <w:r>
              <w:t>6.</w:t>
            </w:r>
            <w:r w:rsidR="008366FC">
              <w:t>1</w:t>
            </w:r>
            <w:r w:rsidR="002A1492">
              <w:t>.</w:t>
            </w:r>
            <w:r w:rsidR="008366FC">
              <w:t>6</w:t>
            </w:r>
            <w:r>
              <w:t>.</w:t>
            </w:r>
            <w:r w:rsidR="008366FC">
              <w:t>2.2.13</w:t>
            </w:r>
            <w:r w:rsidR="00535A28">
              <w:t>, 6.2.2</w:t>
            </w:r>
            <w:r w:rsidR="008366FC">
              <w:t>, 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507B8A64" w:rsidR="001E41F3" w:rsidRPr="006958F1" w:rsidRDefault="001D6B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E78FD5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BADFD" w14:textId="77777777" w:rsidR="001E41F3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 </w:t>
            </w:r>
            <w:r w:rsidR="001D6B87">
              <w:t>32.</w:t>
            </w:r>
            <w:r w:rsidR="007511DE">
              <w:t>255</w:t>
            </w:r>
            <w:r w:rsidR="000A6394" w:rsidRPr="006958F1">
              <w:t xml:space="preserve"> CR </w:t>
            </w:r>
            <w:r w:rsidR="007511DE">
              <w:t>0211</w:t>
            </w:r>
            <w:r w:rsidR="000A6394" w:rsidRPr="006958F1">
              <w:t xml:space="preserve"> </w:t>
            </w:r>
          </w:p>
          <w:p w14:paraId="7E931E2E" w14:textId="617DE846" w:rsidR="007511DE" w:rsidRPr="006958F1" w:rsidRDefault="007511DE">
            <w:pPr>
              <w:pStyle w:val="CRCoverPage"/>
              <w:spacing w:after="0"/>
              <w:ind w:left="99"/>
            </w:pPr>
            <w:r>
              <w:t>TS 32.298 CR 0799</w:t>
            </w:r>
            <w:bookmarkStart w:id="2" w:name="_GoBack"/>
            <w:bookmarkEnd w:id="2"/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9F0EE5" w14:textId="77777777" w:rsidR="0096255F" w:rsidRPr="00BD6F46" w:rsidRDefault="0096255F" w:rsidP="0096255F">
      <w:pPr>
        <w:pStyle w:val="Heading6"/>
        <w:rPr>
          <w:lang w:eastAsia="zh-CN"/>
        </w:rPr>
      </w:pPr>
      <w:bookmarkStart w:id="3" w:name="_Toc20227310"/>
      <w:bookmarkStart w:id="4" w:name="_Toc27749542"/>
      <w:bookmarkStart w:id="5" w:name="_Toc28709469"/>
      <w:bookmarkStart w:id="6" w:name="_Toc20205557"/>
      <w:bookmarkStart w:id="7" w:name="_Toc27579540"/>
      <w:bookmarkStart w:id="8" w:name="_Toc36045496"/>
      <w:bookmarkStart w:id="9" w:name="_Toc36049376"/>
      <w:bookmarkStart w:id="10" w:name="_Toc3611259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13</w:t>
      </w:r>
      <w:r w:rsidRPr="00BD6F46">
        <w:rPr>
          <w:lang w:eastAsia="zh-CN"/>
        </w:rPr>
        <w:tab/>
      </w:r>
      <w:r w:rsidRPr="003A3FD5">
        <w:rPr>
          <w:lang w:eastAsia="zh-CN"/>
        </w:rPr>
        <w:t>Type</w:t>
      </w:r>
      <w:r w:rsidRPr="003A3FD5">
        <w:rPr>
          <w:rFonts w:hint="eastAsia"/>
          <w:lang w:eastAsia="zh-CN"/>
        </w:rPr>
        <w:t xml:space="preserve"> </w:t>
      </w:r>
      <w:r w:rsidRPr="003A3FD5">
        <w:rPr>
          <w:lang w:eastAsia="zh-CN"/>
        </w:rPr>
        <w:t>RoamingQBCInformation</w:t>
      </w:r>
      <w:bookmarkEnd w:id="3"/>
      <w:bookmarkEnd w:id="4"/>
      <w:bookmarkEnd w:id="5"/>
    </w:p>
    <w:p w14:paraId="700B2933" w14:textId="77777777" w:rsidR="0096255F" w:rsidRPr="00BD6F46" w:rsidRDefault="0096255F" w:rsidP="0096255F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3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lang w:bidi="ar-IQ"/>
        </w:rPr>
        <w:t>RoamingQBC</w:t>
      </w:r>
      <w:r w:rsidRPr="00BD6F46">
        <w:t>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9"/>
        <w:gridCol w:w="425"/>
        <w:gridCol w:w="992"/>
        <w:gridCol w:w="2689"/>
        <w:gridCol w:w="1843"/>
      </w:tblGrid>
      <w:tr w:rsidR="0096255F" w:rsidRPr="00BD6F46" w14:paraId="191604E3" w14:textId="77777777" w:rsidTr="0096255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88AB3" w14:textId="77777777" w:rsidR="0096255F" w:rsidRPr="00BD6F46" w:rsidRDefault="0096255F" w:rsidP="0096255F">
            <w:pPr>
              <w:pStyle w:val="TAH"/>
            </w:pPr>
            <w:r w:rsidRPr="00BD6F46">
              <w:t>Attribute name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DFAEC" w14:textId="77777777" w:rsidR="0096255F" w:rsidRPr="00BD6F46" w:rsidRDefault="0096255F" w:rsidP="0096255F">
            <w:pPr>
              <w:pStyle w:val="TAH"/>
            </w:pPr>
            <w:r w:rsidRPr="00BD6F4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0205A" w14:textId="77777777" w:rsidR="0096255F" w:rsidRPr="00BD6F46" w:rsidRDefault="0096255F" w:rsidP="0096255F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5F6C2" w14:textId="77777777" w:rsidR="0096255F" w:rsidRPr="00BD6F46" w:rsidRDefault="0096255F" w:rsidP="0096255F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8570E" w14:textId="77777777" w:rsidR="0096255F" w:rsidRPr="00BD6F46" w:rsidRDefault="0096255F" w:rsidP="0096255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70811E" w14:textId="77777777" w:rsidR="0096255F" w:rsidRPr="00BD6F46" w:rsidRDefault="0096255F" w:rsidP="0096255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96255F" w:rsidRPr="00BD6F46" w14:paraId="418F365C" w14:textId="77777777" w:rsidTr="0096255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39A6" w14:textId="77777777" w:rsidR="0096255F" w:rsidRPr="00BD6F46" w:rsidRDefault="0096255F" w:rsidP="0096255F">
            <w:pPr>
              <w:pStyle w:val="TAL"/>
            </w:pPr>
            <w:r w:rsidRPr="00BD6F46">
              <w:rPr>
                <w:lang w:bidi="ar-IQ"/>
              </w:rPr>
              <w:t>multipleQFIcontainer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968E" w14:textId="77777777" w:rsidR="0096255F" w:rsidRPr="00BD6F46" w:rsidRDefault="0096255F" w:rsidP="0096255F">
            <w:pPr>
              <w:pStyle w:val="TAL"/>
            </w:pPr>
            <w:r w:rsidRPr="00BD6F46">
              <w:rPr>
                <w:lang w:bidi="ar-IQ"/>
              </w:rPr>
              <w:t>array(MultipleQFIcontainer</w:t>
            </w:r>
            <w:r w:rsidRPr="00BD6F46">
              <w:rPr>
                <w:lang w:eastAsia="zh-CN"/>
              </w:rPr>
              <w:t xml:space="preserve">) </w:t>
            </w:r>
            <w:r w:rsidRPr="00BD6F46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AC29" w14:textId="77777777" w:rsidR="0096255F" w:rsidRPr="00BD6F46" w:rsidRDefault="0096255F" w:rsidP="0096255F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9448" w14:textId="77777777" w:rsidR="0096255F" w:rsidRPr="00BD6F46" w:rsidRDefault="0096255F" w:rsidP="0096255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83DE" w14:textId="77777777" w:rsidR="0096255F" w:rsidRPr="00BD6F46" w:rsidRDefault="0096255F" w:rsidP="0096255F">
            <w:pPr>
              <w:pStyle w:val="TAL"/>
              <w:rPr>
                <w:noProof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</w:rPr>
              <w:t>list of QFI containers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C346" w14:textId="77777777" w:rsidR="0096255F" w:rsidRPr="00BD6F46" w:rsidRDefault="0096255F" w:rsidP="0096255F">
            <w:pPr>
              <w:pStyle w:val="TAL"/>
              <w:rPr>
                <w:rFonts w:cs="Arial"/>
                <w:szCs w:val="18"/>
              </w:rPr>
            </w:pPr>
          </w:p>
        </w:tc>
      </w:tr>
      <w:tr w:rsidR="0096255F" w:rsidRPr="00BD6F46" w14:paraId="7681FE78" w14:textId="77777777" w:rsidTr="0096255F">
        <w:trPr>
          <w:jc w:val="center"/>
          <w:ins w:id="11" w:author="Robert v0" w:date="2020-04-07T13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D04D" w14:textId="77777777" w:rsidR="0096255F" w:rsidRPr="00BD6F46" w:rsidRDefault="0096255F" w:rsidP="0096255F">
            <w:pPr>
              <w:pStyle w:val="TAL"/>
              <w:rPr>
                <w:ins w:id="12" w:author="Robert v0" w:date="2020-04-07T13:26:00Z"/>
                <w:lang w:eastAsia="zh-CN"/>
              </w:rPr>
            </w:pPr>
            <w:ins w:id="13" w:author="Robert v0" w:date="2020-04-07T13:26:00Z">
              <w:r w:rsidRPr="00BD6F46">
                <w:t>networkSlicingInfo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E713" w14:textId="77777777" w:rsidR="0096255F" w:rsidRPr="00BD6F46" w:rsidRDefault="0096255F" w:rsidP="0096255F">
            <w:pPr>
              <w:pStyle w:val="TAL"/>
              <w:rPr>
                <w:ins w:id="14" w:author="Robert v0" w:date="2020-04-07T13:26:00Z"/>
                <w:lang w:eastAsia="zh-CN"/>
              </w:rPr>
            </w:pPr>
            <w:ins w:id="15" w:author="Robert v0" w:date="2020-04-07T13:26:00Z">
              <w:r w:rsidRPr="00BD6F46">
                <w:rPr>
                  <w:rFonts w:hint="eastAsia"/>
                  <w:lang w:eastAsia="zh-CN"/>
                </w:rPr>
                <w:t>N</w:t>
              </w:r>
              <w:r w:rsidRPr="00BD6F46">
                <w:t xml:space="preserve">etworkSlicingInfo 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9A38" w14:textId="77777777" w:rsidR="0096255F" w:rsidRPr="00BD6F46" w:rsidRDefault="0096255F" w:rsidP="0096255F">
            <w:pPr>
              <w:pStyle w:val="TAC"/>
              <w:rPr>
                <w:ins w:id="16" w:author="Robert v0" w:date="2020-04-07T13:26:00Z"/>
                <w:lang w:eastAsia="zh-CN"/>
              </w:rPr>
            </w:pPr>
            <w:ins w:id="17" w:author="Robert v0" w:date="2020-04-07T13:26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9C6" w14:textId="77777777" w:rsidR="0096255F" w:rsidRPr="00BD6F46" w:rsidRDefault="0096255F" w:rsidP="0096255F">
            <w:pPr>
              <w:pStyle w:val="TAL"/>
              <w:rPr>
                <w:ins w:id="18" w:author="Robert v0" w:date="2020-04-07T13:26:00Z"/>
                <w:noProof/>
                <w:lang w:eastAsia="zh-CN"/>
              </w:rPr>
            </w:pPr>
            <w:ins w:id="19" w:author="Robert v0" w:date="2020-04-07T13:2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3C31" w14:textId="275D38ED" w:rsidR="0096255F" w:rsidRPr="00BD6F46" w:rsidRDefault="0096255F" w:rsidP="0096255F">
            <w:pPr>
              <w:pStyle w:val="TAL"/>
              <w:rPr>
                <w:ins w:id="20" w:author="Robert v0" w:date="2020-04-07T13:26:00Z"/>
                <w:noProof/>
                <w:lang w:eastAsia="zh-CN"/>
              </w:rPr>
            </w:pPr>
            <w:ins w:id="21" w:author="Robert v0" w:date="2020-04-07T13:26:00Z">
              <w:r w:rsidRPr="00BD6F46">
                <w:rPr>
                  <w:rFonts w:hint="eastAsia"/>
                  <w:noProof/>
                  <w:lang w:eastAsia="zh-CN"/>
                </w:rPr>
                <w:t xml:space="preserve">information of network slice serving the </w:t>
              </w:r>
              <w:r>
                <w:rPr>
                  <w:noProof/>
                  <w:lang w:eastAsia="zh-CN"/>
                </w:rPr>
                <w:t>QoS flow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06C9" w14:textId="77777777" w:rsidR="0096255F" w:rsidRPr="00BD6F46" w:rsidRDefault="0096255F" w:rsidP="0096255F">
            <w:pPr>
              <w:pStyle w:val="TAL"/>
              <w:rPr>
                <w:ins w:id="22" w:author="Robert v0" w:date="2020-04-07T13:26:00Z"/>
                <w:rFonts w:cs="Arial"/>
                <w:szCs w:val="18"/>
              </w:rPr>
            </w:pPr>
          </w:p>
        </w:tc>
      </w:tr>
      <w:tr w:rsidR="0096255F" w:rsidRPr="00BD6F46" w14:paraId="4418F781" w14:textId="77777777" w:rsidTr="0096255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0C6" w14:textId="77777777" w:rsidR="0096255F" w:rsidRPr="00BD6F46" w:rsidRDefault="0096255F" w:rsidP="0096255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uPFID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7E3D" w14:textId="77777777" w:rsidR="0096255F" w:rsidRPr="00BD6F46" w:rsidRDefault="0096255F" w:rsidP="0096255F">
            <w:pPr>
              <w:pStyle w:val="TAL"/>
            </w:pPr>
            <w:r w:rsidRPr="00BD6F46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E0D9" w14:textId="77777777" w:rsidR="0096255F" w:rsidRPr="00BD6F46" w:rsidRDefault="0096255F" w:rsidP="0096255F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B3E1" w14:textId="77777777" w:rsidR="0096255F" w:rsidRPr="00BD6F46" w:rsidRDefault="0096255F" w:rsidP="0096255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B0C8" w14:textId="77777777" w:rsidR="0096255F" w:rsidRPr="00BD6F46" w:rsidRDefault="0096255F" w:rsidP="0096255F">
            <w:pPr>
              <w:pStyle w:val="TAL"/>
            </w:pPr>
            <w:r w:rsidRPr="00BD6F46">
              <w:rPr>
                <w:rFonts w:hint="eastAsia"/>
                <w:noProof/>
                <w:lang w:eastAsia="zh-CN"/>
              </w:rPr>
              <w:t>identifer of UPF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ADD0" w14:textId="77777777" w:rsidR="0096255F" w:rsidRPr="00BD6F46" w:rsidRDefault="0096255F" w:rsidP="0096255F">
            <w:pPr>
              <w:pStyle w:val="TAL"/>
              <w:rPr>
                <w:rFonts w:cs="Arial"/>
                <w:szCs w:val="18"/>
              </w:rPr>
            </w:pPr>
          </w:p>
        </w:tc>
      </w:tr>
      <w:tr w:rsidR="0096255F" w:rsidRPr="00BD6F46" w14:paraId="089F7E19" w14:textId="77777777" w:rsidTr="0096255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DBC5" w14:textId="77777777" w:rsidR="0096255F" w:rsidRPr="00BD6F46" w:rsidRDefault="0096255F" w:rsidP="0096255F">
            <w:pPr>
              <w:pStyle w:val="TAL"/>
              <w:rPr>
                <w:lang w:bidi="ar-IQ"/>
              </w:rPr>
            </w:pPr>
            <w:r w:rsidRPr="00BD6F46">
              <w:t>roamingChargingProfile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C81D" w14:textId="77777777" w:rsidR="0096255F" w:rsidRPr="00BD6F46" w:rsidRDefault="0096255F" w:rsidP="0096255F">
            <w:pPr>
              <w:pStyle w:val="TAL"/>
            </w:pPr>
            <w:r w:rsidRPr="00BD6F46">
              <w:t>RoamingChargingProfile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FF8B" w14:textId="77777777" w:rsidR="0096255F" w:rsidRPr="00BD6F46" w:rsidRDefault="0096255F" w:rsidP="0096255F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2668" w14:textId="77777777" w:rsidR="0096255F" w:rsidRPr="00BD6F46" w:rsidRDefault="0096255F" w:rsidP="0096255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0C05" w14:textId="77777777" w:rsidR="0096255F" w:rsidRPr="00BD6F46" w:rsidRDefault="0096255F" w:rsidP="0096255F">
            <w:pPr>
              <w:pStyle w:val="TAL"/>
            </w:pPr>
            <w:r w:rsidRPr="00BD6F46">
              <w:rPr>
                <w:rFonts w:cs="Arial"/>
                <w:szCs w:val="18"/>
              </w:rPr>
              <w:t>Roaming Charging Profile associated to the PDU session for roaming QBC.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E40C" w14:textId="77777777" w:rsidR="0096255F" w:rsidRPr="00BD6F46" w:rsidRDefault="0096255F" w:rsidP="0096255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E24E1B" w14:textId="723964C9" w:rsidR="005458E0" w:rsidRDefault="005458E0" w:rsidP="005458E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481E" w:rsidRPr="006958F1" w14:paraId="236D6931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1799A1" w14:textId="789719CE" w:rsidR="00DB481E" w:rsidRPr="006958F1" w:rsidRDefault="008366FC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DB481E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B7E3C1E" w14:textId="77777777" w:rsidR="00D5797F" w:rsidRPr="00424394" w:rsidRDefault="00D5797F" w:rsidP="00D5797F">
      <w:pPr>
        <w:pStyle w:val="Heading3"/>
      </w:pPr>
      <w:bookmarkStart w:id="23" w:name="_Toc20205558"/>
      <w:bookmarkStart w:id="24" w:name="_Toc27579541"/>
      <w:bookmarkStart w:id="25" w:name="_Toc36045497"/>
      <w:bookmarkStart w:id="26" w:name="_Toc36049377"/>
      <w:bookmarkStart w:id="27" w:name="_Toc36112596"/>
      <w:r w:rsidRPr="00424394">
        <w:t>6.2.2</w:t>
      </w:r>
      <w:r w:rsidRPr="00424394">
        <w:tab/>
        <w:t>Detailed message format for converged charging</w:t>
      </w:r>
      <w:bookmarkEnd w:id="23"/>
      <w:bookmarkEnd w:id="24"/>
      <w:bookmarkEnd w:id="25"/>
      <w:bookmarkEnd w:id="26"/>
      <w:bookmarkEnd w:id="27"/>
    </w:p>
    <w:p w14:paraId="44D539CB" w14:textId="77777777" w:rsidR="00D5797F" w:rsidRDefault="00D5797F" w:rsidP="00D5797F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4316F3FE" w14:textId="77777777" w:rsidR="00D5797F" w:rsidRDefault="00D5797F" w:rsidP="00D5797F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629B298B" w14:textId="77777777" w:rsidR="00D5797F" w:rsidRDefault="00D5797F" w:rsidP="00D5797F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7595A444" w14:textId="77777777" w:rsidR="00D5797F" w:rsidRDefault="00D5797F" w:rsidP="00D5797F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"/>
        <w:gridCol w:w="1959"/>
        <w:gridCol w:w="2804"/>
        <w:gridCol w:w="187"/>
        <w:gridCol w:w="890"/>
        <w:gridCol w:w="190"/>
        <w:gridCol w:w="932"/>
        <w:gridCol w:w="202"/>
        <w:gridCol w:w="724"/>
        <w:gridCol w:w="188"/>
        <w:gridCol w:w="805"/>
        <w:gridCol w:w="171"/>
      </w:tblGrid>
      <w:tr w:rsidR="00D5797F" w14:paraId="5C837628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CBBEB1" w14:textId="77777777" w:rsidR="00D5797F" w:rsidRDefault="00D5797F" w:rsidP="0096255F">
            <w:pPr>
              <w:pStyle w:val="TAH"/>
            </w:pPr>
            <w:r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5F34B1" w14:textId="77777777" w:rsidR="00D5797F" w:rsidRDefault="00D5797F" w:rsidP="0096255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751A1A" w14:textId="77777777" w:rsidR="00D5797F" w:rsidRDefault="00D5797F" w:rsidP="0096255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77534D" w14:textId="77777777" w:rsidR="00D5797F" w:rsidRDefault="00D5797F" w:rsidP="0096255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C39479" w14:textId="77777777" w:rsidR="00D5797F" w:rsidRDefault="00D5797F" w:rsidP="0096255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23EE8D" w14:textId="77777777" w:rsidR="00D5797F" w:rsidRDefault="00D5797F" w:rsidP="0096255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D5797F" w14:paraId="072762DA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21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58BBC4" w14:textId="77777777" w:rsidR="00D5797F" w:rsidRDefault="00D5797F" w:rsidP="0096255F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2822DE" w14:textId="77777777" w:rsidR="00D5797F" w:rsidRDefault="00D5797F" w:rsidP="0096255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CEA898" w14:textId="77777777" w:rsidR="00D5797F" w:rsidRDefault="00D5797F" w:rsidP="0096255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269220" w14:textId="77777777" w:rsidR="00D5797F" w:rsidRDefault="00D5797F" w:rsidP="0096255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C0DDB2" w14:textId="77777777" w:rsidR="00D5797F" w:rsidRDefault="00D5797F" w:rsidP="0096255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05CA1B" w14:textId="77777777" w:rsidR="00D5797F" w:rsidRDefault="00D5797F" w:rsidP="0096255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D5797F" w14:paraId="677F921C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07EE09" w14:textId="77777777" w:rsidR="00D5797F" w:rsidRDefault="00D5797F" w:rsidP="0096255F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438286" w14:textId="77777777" w:rsidR="00D5797F" w:rsidRDefault="00D5797F" w:rsidP="0096255F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F30B73" w14:textId="77777777" w:rsidR="00D5797F" w:rsidRDefault="00D5797F" w:rsidP="0096255F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0AFA2C" w14:textId="77777777" w:rsidR="00D5797F" w:rsidRDefault="00D5797F" w:rsidP="0096255F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2C10B9" w14:textId="77777777" w:rsidR="00D5797F" w:rsidRPr="00F36785" w:rsidRDefault="00D5797F" w:rsidP="0096255F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8A5F87" w14:textId="77777777" w:rsidR="00D5797F" w:rsidRPr="00F36785" w:rsidRDefault="00D5797F" w:rsidP="0096255F">
            <w:pPr>
              <w:pStyle w:val="TAH"/>
            </w:pPr>
            <w:r w:rsidRPr="00F36785">
              <w:t>I/U/T/E</w:t>
            </w:r>
          </w:p>
        </w:tc>
      </w:tr>
      <w:tr w:rsidR="00D5797F" w14:paraId="6DDCB16C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1534BC" w14:textId="77777777" w:rsidR="00D5797F" w:rsidRPr="006D40F4" w:rsidRDefault="00D5797F" w:rsidP="0096255F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94CDBD" w14:textId="77777777" w:rsidR="00D5797F" w:rsidRPr="006D40F4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5A366" w14:textId="77777777" w:rsidR="00D5797F" w:rsidRPr="006D40F4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A74CC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F6970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5797F" w14:paraId="375D7E1B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8F5DDE" w14:textId="77777777" w:rsidR="00D5797F" w:rsidRDefault="00D5797F" w:rsidP="0096255F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10DB34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60D4A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8C0F3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F07DD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65F6F5E9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B9CF7" w14:textId="77777777" w:rsidR="00D5797F" w:rsidRDefault="00D5797F" w:rsidP="0096255F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16A52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8CDA4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5DE2D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936C6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41C337F5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4DD63" w14:textId="77777777" w:rsidR="00D5797F" w:rsidRDefault="00D5797F" w:rsidP="0096255F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EDEE77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21A5B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9E7B4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ACBA5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0786CD2C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682A0" w14:textId="77777777" w:rsidR="00D5797F" w:rsidRDefault="00D5797F" w:rsidP="0096255F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0E360E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C695D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2EA0D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9E9AF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52571562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9C85B" w14:textId="77777777" w:rsidR="00D5797F" w:rsidRDefault="00D5797F" w:rsidP="0096255F">
            <w:pPr>
              <w:pStyle w:val="TAL"/>
            </w:pPr>
            <w:r>
              <w:t>Notify URI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82DD1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26DD6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C8C73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4EC38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5674DEA5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C1FCC" w14:textId="77777777" w:rsidR="00D5797F" w:rsidRDefault="00D5797F" w:rsidP="0096255F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CD517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7901E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0DB05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EF5B5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D5797F" w14:paraId="2497078E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E3B21" w14:textId="77777777" w:rsidR="00D5797F" w:rsidRDefault="00D5797F" w:rsidP="0096255F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F3D00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404F0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E4027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0179F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5797F" w14:paraId="46FC50E7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98F6D" w14:textId="77777777" w:rsidR="00D5797F" w:rsidRDefault="00D5797F" w:rsidP="0096255F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03551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A53C5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C8369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A1AA1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727A03C9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89385" w14:textId="77777777" w:rsidR="00D5797F" w:rsidRDefault="00D5797F" w:rsidP="0096255F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03AD8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E4F07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AA239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E4716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72345B7E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02C55" w14:textId="77777777" w:rsidR="00D5797F" w:rsidRDefault="00D5797F" w:rsidP="0096255F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18B87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27AEF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2E1D7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EC5BB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4FAD6E74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6D254" w14:textId="77777777" w:rsidR="00D5797F" w:rsidRDefault="00D5797F" w:rsidP="0096255F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FCD89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CE5A0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1F156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42B49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17AC1CBC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3374D" w14:textId="77777777" w:rsidR="00D5797F" w:rsidRDefault="00D5797F" w:rsidP="0096255F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D52AD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9782F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48BE6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7D4D1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44B04B27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724B9" w14:textId="77777777" w:rsidR="00D5797F" w:rsidRDefault="00D5797F" w:rsidP="0096255F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8B18A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FB6EE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79FD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9BB39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4394DF9E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00204" w14:textId="77777777" w:rsidR="00D5797F" w:rsidRPr="002F3ED2" w:rsidRDefault="00D5797F" w:rsidP="0096255F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A2E0B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5269F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79EAC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ED818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626789A8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539481" w14:textId="77777777" w:rsidR="00D5797F" w:rsidRDefault="00D5797F" w:rsidP="0096255F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74E61D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ACCACB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EC8291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59F70D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0A2C2982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8ED5D" w14:textId="77777777" w:rsidR="00D5797F" w:rsidRPr="002F3ED2" w:rsidRDefault="00D5797F" w:rsidP="0096255F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6E1E1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42716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C7998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186C6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17725167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10FF4" w14:textId="77777777" w:rsidR="00D5797F" w:rsidRPr="002F3ED2" w:rsidRDefault="00D5797F" w:rsidP="0096255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DF887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43AAB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B93F9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8C034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5797F" w14:paraId="361426A9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98CF9" w14:textId="77777777" w:rsidR="00D5797F" w:rsidRPr="002F3ED2" w:rsidRDefault="00D5797F" w:rsidP="0096255F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1FAE8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376F1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6BB2B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71C44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0D280AF3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BDF96" w14:textId="77777777" w:rsidR="00D5797F" w:rsidRPr="006D40F4" w:rsidRDefault="00D5797F" w:rsidP="0096255F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D4E30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D7953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468F4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B1F99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54E10DDF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8C200" w14:textId="77777777" w:rsidR="00D5797F" w:rsidRPr="002F3ED2" w:rsidRDefault="00D5797F" w:rsidP="0096255F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75CE8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40122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C2874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8BF55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7216D4C3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E16BA" w14:textId="77777777" w:rsidR="00D5797F" w:rsidRPr="002F3ED2" w:rsidRDefault="00D5797F" w:rsidP="0096255F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ABAEE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222BD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B842D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A922F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5797F" w14:paraId="4863AEC3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D25D0" w14:textId="77777777" w:rsidR="00D5797F" w:rsidRPr="002F3ED2" w:rsidRDefault="00D5797F" w:rsidP="0096255F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088D5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E3F59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12FB8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07F62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322C3DD5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458B7" w14:textId="77777777" w:rsidR="00D5797F" w:rsidRDefault="00D5797F" w:rsidP="0096255F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C3134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89817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FA278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88FAA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313B58E5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CEAC5" w14:textId="77777777" w:rsidR="00D5797F" w:rsidRDefault="00D5797F" w:rsidP="0096255F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771F7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BE7DE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B395E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49F99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08A8E671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E1864" w14:textId="77777777" w:rsidR="00D5797F" w:rsidRDefault="00D5797F" w:rsidP="0096255F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A8DF2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439AE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5ADF7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FA9FB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10BE2432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D31E0" w14:textId="77777777" w:rsidR="00D5797F" w:rsidRDefault="00D5797F" w:rsidP="0096255F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F3A62" w14:textId="77777777" w:rsidR="00D5797F" w:rsidRPr="00A03158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FC3E7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B49F6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1426D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6F93895E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F4869" w14:textId="77777777" w:rsidR="00D5797F" w:rsidRDefault="00D5797F" w:rsidP="0096255F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9D177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59C98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54F4E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0463E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7A007F87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9DAFB" w14:textId="77777777" w:rsidR="00D5797F" w:rsidRDefault="00D5797F" w:rsidP="0096255F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27E2A" w14:textId="77777777" w:rsidR="00D5797F" w:rsidRPr="00A03158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EE6D3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A1721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604BC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31318A88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95914" w14:textId="77777777" w:rsidR="00D5797F" w:rsidRDefault="00D5797F" w:rsidP="0096255F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B11A2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044A0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58F02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C143E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781F52BD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C4E8F" w14:textId="77777777" w:rsidR="00D5797F" w:rsidRPr="002F3ED2" w:rsidRDefault="00D5797F" w:rsidP="0096255F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EA4E9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933C6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3DE16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BE3CF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6DB01708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614FE" w14:textId="77777777" w:rsidR="00D5797F" w:rsidRDefault="00D5797F" w:rsidP="0096255F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049B0" w14:textId="77777777" w:rsidR="00D5797F" w:rsidRPr="00A03158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7B09D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F6268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F14DC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59043248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08951" w14:textId="77777777" w:rsidR="00D5797F" w:rsidRDefault="00D5797F" w:rsidP="0096255F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0A232" w14:textId="77777777" w:rsidR="00D5797F" w:rsidRPr="00A03158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B33BA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C3F0F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C1025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1BB0B61A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9E201" w14:textId="77777777" w:rsidR="00D5797F" w:rsidRPr="002F3ED2" w:rsidRDefault="00D5797F" w:rsidP="0096255F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FFEC7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DFDE6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21FB9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7B468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0FC3F3DA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6D661" w14:textId="77777777" w:rsidR="00D5797F" w:rsidRPr="006D40F4" w:rsidRDefault="00D5797F" w:rsidP="0096255F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9B3B1D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7B10A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F7685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29466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D5797F" w14:paraId="3BA2EE5E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E9E7A" w14:textId="77777777" w:rsidR="00D5797F" w:rsidRDefault="00D5797F" w:rsidP="0096255F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29593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0E790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0843C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DD4A0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D5797F" w14:paraId="16C23D8D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F69BB" w14:textId="77777777" w:rsidR="00D5797F" w:rsidRDefault="00D5797F" w:rsidP="0096255F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8261E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B180E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68BAE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96DB3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D5797F" w14:paraId="13E6E9DC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015AD" w14:textId="77777777" w:rsidR="00D5797F" w:rsidRDefault="00D5797F" w:rsidP="0096255F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C6451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1426E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E48FA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2A8EB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D5797F" w14:paraId="27B6DCC6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65007" w14:textId="77777777" w:rsidR="00D5797F" w:rsidRPr="006D40F4" w:rsidRDefault="00D5797F" w:rsidP="0096255F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8CB60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EE981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0EC94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0C734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D5797F" w14:paraId="1C1D7A82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06B54" w14:textId="77777777" w:rsidR="00D5797F" w:rsidRPr="006D40F4" w:rsidRDefault="00D5797F" w:rsidP="0096255F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22F5D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FBEF4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D6B02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F19CC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5797F" w14:paraId="2CC09110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18713" w14:textId="77777777" w:rsidR="00D5797F" w:rsidRPr="006D40F4" w:rsidRDefault="00D5797F" w:rsidP="0096255F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7A013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4A6EA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4005B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E5005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5797F" w14:paraId="0C5D3D00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9D627" w14:textId="77777777" w:rsidR="00D5797F" w:rsidRPr="006D40F4" w:rsidRDefault="00D5797F" w:rsidP="0096255F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98331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AAD5E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9BC53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A9970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2AB74FEE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9DE45" w14:textId="77777777" w:rsidR="00D5797F" w:rsidRPr="002F3ED2" w:rsidRDefault="00D5797F" w:rsidP="0096255F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102E3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8A830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91E96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76916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12B2718D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21641" w14:textId="77777777" w:rsidR="00D5797F" w:rsidRPr="002F3ED2" w:rsidRDefault="00D5797F" w:rsidP="0096255F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CAFAD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C678C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D4EAF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06DD6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09CD6391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AFAA6" w14:textId="77777777" w:rsidR="00D5797F" w:rsidRPr="002F3ED2" w:rsidRDefault="00D5797F" w:rsidP="0096255F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E96A2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5A702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4CF9D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DBCB5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5797F" w14:paraId="01CE91E0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17629" w14:textId="77777777" w:rsidR="00D5797F" w:rsidRPr="00250A6E" w:rsidRDefault="00D5797F" w:rsidP="0096255F">
            <w:pPr>
              <w:pStyle w:val="TAL"/>
              <w:ind w:left="284"/>
            </w:pPr>
            <w:r w:rsidRPr="00250A6E">
              <w:t>Unit Count Inactivity Timer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EDD7C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3A8AE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ACB64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98D4D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44BA9" w14:paraId="0329D8D3" w14:textId="77777777" w:rsidTr="0096255F">
        <w:trPr>
          <w:gridAfter w:val="1"/>
          <w:wAfter w:w="171" w:type="dxa"/>
          <w:cantSplit/>
          <w:tblHeader/>
          <w:jc w:val="center"/>
          <w:ins w:id="28" w:author="Robert v0" w:date="2020-04-07T13:14:00Z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D0C28" w14:textId="190B8A40" w:rsidR="00944BA9" w:rsidRPr="00250A6E" w:rsidRDefault="00944BA9" w:rsidP="0096255F">
            <w:pPr>
              <w:pStyle w:val="TAL"/>
              <w:ind w:left="284"/>
              <w:rPr>
                <w:ins w:id="29" w:author="Robert v0" w:date="2020-04-07T13:14:00Z"/>
              </w:rPr>
            </w:pPr>
            <w:ins w:id="30" w:author="Robert v0" w:date="2020-04-07T13:14:00Z">
              <w:r w:rsidRPr="00D40101">
                <w:rPr>
                  <w:lang w:bidi="ar-IQ"/>
                </w:rPr>
                <w:t>RAN Secondary RAT Usage Report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84E13" w14:textId="5FCFD3DD" w:rsidR="00944BA9" w:rsidRDefault="00944BA9" w:rsidP="0096255F">
            <w:pPr>
              <w:keepNext/>
              <w:keepLines/>
              <w:spacing w:after="0"/>
              <w:jc w:val="center"/>
              <w:rPr>
                <w:ins w:id="31" w:author="Robert v0" w:date="2020-04-07T13:14:00Z"/>
                <w:rFonts w:ascii="Arial" w:hAnsi="Arial"/>
                <w:sz w:val="18"/>
                <w:lang w:eastAsia="x-none"/>
              </w:rPr>
            </w:pPr>
            <w:ins w:id="32" w:author="Robert v0" w:date="2020-04-07T13:1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7E5D3" w14:textId="4EE1C6CF" w:rsidR="00944BA9" w:rsidRDefault="00944BA9" w:rsidP="0096255F">
            <w:pPr>
              <w:keepNext/>
              <w:keepLines/>
              <w:spacing w:after="0"/>
              <w:jc w:val="center"/>
              <w:rPr>
                <w:ins w:id="33" w:author="Robert v0" w:date="2020-04-07T13:14:00Z"/>
                <w:rFonts w:ascii="Arial" w:hAnsi="Arial"/>
                <w:sz w:val="18"/>
                <w:lang w:eastAsia="x-none"/>
              </w:rPr>
            </w:pPr>
            <w:ins w:id="34" w:author="Robert v0" w:date="2020-04-07T13:1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8AEF6" w14:textId="077B387D" w:rsidR="00944BA9" w:rsidRDefault="00944BA9" w:rsidP="0096255F">
            <w:pPr>
              <w:keepNext/>
              <w:keepLines/>
              <w:spacing w:after="0"/>
              <w:jc w:val="center"/>
              <w:rPr>
                <w:ins w:id="35" w:author="Robert v0" w:date="2020-04-07T13:14:00Z"/>
                <w:rFonts w:ascii="Arial" w:hAnsi="Arial"/>
                <w:sz w:val="18"/>
                <w:lang w:eastAsia="x-none"/>
              </w:rPr>
            </w:pPr>
            <w:ins w:id="36" w:author="Robert v0" w:date="2020-04-07T13:1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CEF00" w14:textId="33D4C5F4" w:rsidR="00944BA9" w:rsidRDefault="00944BA9" w:rsidP="0096255F">
            <w:pPr>
              <w:keepNext/>
              <w:keepLines/>
              <w:spacing w:after="0"/>
              <w:jc w:val="center"/>
              <w:rPr>
                <w:ins w:id="37" w:author="Robert v0" w:date="2020-04-07T13:14:00Z"/>
                <w:rFonts w:ascii="Arial" w:hAnsi="Arial"/>
                <w:sz w:val="18"/>
                <w:lang w:eastAsia="x-none"/>
              </w:rPr>
            </w:pPr>
            <w:ins w:id="38" w:author="Robert v0" w:date="2020-04-07T13:1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</w:tr>
      <w:tr w:rsidR="00D5797F" w:rsidDel="00944BA9" w14:paraId="216E5A26" w14:textId="725FA510" w:rsidTr="0096255F">
        <w:trPr>
          <w:gridBefore w:val="1"/>
          <w:wBefore w:w="198" w:type="dxa"/>
          <w:cantSplit/>
          <w:tblHeader/>
          <w:jc w:val="center"/>
          <w:del w:id="39" w:author="Robert v0" w:date="2020-04-07T13:14:00Z"/>
        </w:trPr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EFC1D" w14:textId="4D06C8A1" w:rsidR="00D5797F" w:rsidRPr="002F3ED2" w:rsidDel="00944BA9" w:rsidRDefault="00D5797F" w:rsidP="0096255F">
            <w:pPr>
              <w:pStyle w:val="TAL"/>
              <w:rPr>
                <w:del w:id="40" w:author="Robert v0" w:date="2020-04-07T13:14:00Z"/>
                <w:szCs w:val="18"/>
              </w:rPr>
            </w:pPr>
            <w:del w:id="41" w:author="Robert v0" w:date="2020-04-07T13:14:00Z">
              <w:r w:rsidRPr="00D40101" w:rsidDel="00944BA9">
                <w:rPr>
                  <w:lang w:bidi="ar-IQ"/>
                </w:rPr>
                <w:delText>RAN Secondary RAT Usage Report</w:delText>
              </w:r>
            </w:del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AD826" w14:textId="6F208BD2" w:rsidR="00D5797F" w:rsidDel="00944BA9" w:rsidRDefault="00D5797F" w:rsidP="0096255F">
            <w:pPr>
              <w:keepNext/>
              <w:keepLines/>
              <w:spacing w:after="0"/>
              <w:jc w:val="center"/>
              <w:rPr>
                <w:del w:id="42" w:author="Robert v0" w:date="2020-04-07T13:14:00Z"/>
                <w:rFonts w:ascii="Arial" w:hAnsi="Arial"/>
                <w:sz w:val="18"/>
                <w:lang w:eastAsia="x-none"/>
              </w:rPr>
            </w:pPr>
            <w:del w:id="43" w:author="Robert v0" w:date="2020-04-07T13:14:00Z">
              <w:r w:rsidDel="00944BA9">
                <w:rPr>
                  <w:rFonts w:ascii="Arial" w:hAnsi="Arial"/>
                  <w:sz w:val="18"/>
                  <w:lang w:eastAsia="x-none"/>
                </w:rPr>
                <w:delText>-</w:delText>
              </w:r>
              <w:r w:rsidRPr="00111C45" w:rsidDel="00944BA9">
                <w:rPr>
                  <w:rFonts w:ascii="Arial" w:hAnsi="Arial"/>
                  <w:sz w:val="18"/>
                  <w:lang w:eastAsia="x-none"/>
                </w:rPr>
                <w:delText>UT-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3250F" w14:textId="761E32C1" w:rsidR="00D5797F" w:rsidDel="00944BA9" w:rsidRDefault="00D5797F" w:rsidP="0096255F">
            <w:pPr>
              <w:keepNext/>
              <w:keepLines/>
              <w:spacing w:after="0"/>
              <w:jc w:val="center"/>
              <w:rPr>
                <w:del w:id="44" w:author="Robert v0" w:date="2020-04-07T13:14:00Z"/>
                <w:rFonts w:ascii="Arial" w:hAnsi="Arial"/>
                <w:sz w:val="18"/>
                <w:lang w:eastAsia="x-none"/>
              </w:rPr>
            </w:pPr>
            <w:del w:id="45" w:author="Robert v0" w:date="2020-04-07T13:14:00Z">
              <w:r w:rsidDel="00944BA9">
                <w:rPr>
                  <w:rFonts w:ascii="Arial" w:hAnsi="Arial"/>
                  <w:sz w:val="18"/>
                  <w:lang w:eastAsia="x-none"/>
                </w:rPr>
                <w:delText>-</w:delText>
              </w:r>
              <w:r w:rsidRPr="00111C45" w:rsidDel="00944BA9">
                <w:rPr>
                  <w:rFonts w:ascii="Arial" w:hAnsi="Arial"/>
                  <w:sz w:val="18"/>
                  <w:lang w:eastAsia="x-none"/>
                </w:rPr>
                <w:delText>UT-</w:delText>
              </w:r>
            </w:del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1A901" w14:textId="0A902824" w:rsidR="00D5797F" w:rsidDel="00944BA9" w:rsidRDefault="00D5797F" w:rsidP="0096255F">
            <w:pPr>
              <w:keepNext/>
              <w:keepLines/>
              <w:spacing w:after="0"/>
              <w:jc w:val="center"/>
              <w:rPr>
                <w:del w:id="46" w:author="Robert v0" w:date="2020-04-07T13:14:00Z"/>
                <w:rFonts w:ascii="Arial" w:hAnsi="Arial"/>
                <w:sz w:val="18"/>
                <w:lang w:eastAsia="x-none"/>
              </w:rPr>
            </w:pPr>
            <w:del w:id="47" w:author="Robert v0" w:date="2020-04-07T13:14:00Z">
              <w:r w:rsidDel="00944BA9">
                <w:rPr>
                  <w:rFonts w:ascii="Arial" w:hAnsi="Arial"/>
                  <w:sz w:val="18"/>
                  <w:lang w:eastAsia="x-none"/>
                </w:rPr>
                <w:delText>-</w:delText>
              </w:r>
              <w:r w:rsidRPr="00111C45" w:rsidDel="00944BA9">
                <w:rPr>
                  <w:rFonts w:ascii="Arial" w:hAnsi="Arial"/>
                  <w:sz w:val="18"/>
                  <w:lang w:eastAsia="x-none"/>
                </w:rPr>
                <w:delText>UT-</w:delText>
              </w:r>
            </w:del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D9589" w14:textId="0E4118C3" w:rsidR="00D5797F" w:rsidDel="00944BA9" w:rsidRDefault="00D5797F" w:rsidP="0096255F">
            <w:pPr>
              <w:keepNext/>
              <w:keepLines/>
              <w:spacing w:after="0"/>
              <w:jc w:val="center"/>
              <w:rPr>
                <w:del w:id="48" w:author="Robert v0" w:date="2020-04-07T13:14:00Z"/>
                <w:rFonts w:ascii="Arial" w:hAnsi="Arial"/>
                <w:sz w:val="18"/>
                <w:lang w:eastAsia="x-none"/>
              </w:rPr>
            </w:pPr>
            <w:del w:id="49" w:author="Robert v0" w:date="2020-04-07T13:14:00Z">
              <w:r w:rsidDel="00944BA9">
                <w:rPr>
                  <w:rFonts w:ascii="Arial" w:hAnsi="Arial"/>
                  <w:sz w:val="18"/>
                  <w:lang w:eastAsia="x-none"/>
                </w:rPr>
                <w:delText>-</w:delText>
              </w:r>
              <w:r w:rsidRPr="00111C45" w:rsidDel="00944BA9">
                <w:rPr>
                  <w:rFonts w:ascii="Arial" w:hAnsi="Arial"/>
                  <w:sz w:val="18"/>
                  <w:lang w:eastAsia="x-none"/>
                </w:rPr>
                <w:delText>UT-</w:delText>
              </w:r>
            </w:del>
          </w:p>
        </w:tc>
      </w:tr>
      <w:tr w:rsidR="00D5797F" w14:paraId="45033613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85322F" w14:textId="77777777" w:rsidR="00D5797F" w:rsidRDefault="00D5797F" w:rsidP="0096255F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E2E867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FA7B27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5368CD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E84DF3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01C3D1A9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E45BB" w14:textId="77777777" w:rsidR="00D5797F" w:rsidRDefault="00D5797F" w:rsidP="0096255F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5CDB5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16A20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13181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50093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37BF0" w14:paraId="70BD30F9" w14:textId="77777777" w:rsidTr="0096255F">
        <w:trPr>
          <w:gridAfter w:val="1"/>
          <w:wAfter w:w="171" w:type="dxa"/>
          <w:cantSplit/>
          <w:tblHeader/>
          <w:jc w:val="center"/>
          <w:ins w:id="50" w:author="Robert v0" w:date="2020-04-07T13:15:00Z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9196B" w14:textId="1D6D3C47" w:rsidR="00137BF0" w:rsidRPr="001217C1" w:rsidRDefault="00137BF0" w:rsidP="0096255F">
            <w:pPr>
              <w:pStyle w:val="TAL"/>
              <w:rPr>
                <w:ins w:id="51" w:author="Robert v0" w:date="2020-04-07T13:15:00Z"/>
                <w:lang w:bidi="ar-IQ"/>
              </w:rPr>
            </w:pPr>
            <w:ins w:id="52" w:author="Robert v0" w:date="2020-04-07T13:15:00Z">
              <w:r w:rsidRPr="002F3ED2">
                <w:t>Network Slice Instance Identifier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0E427" w14:textId="7631BF40" w:rsidR="00137BF0" w:rsidRPr="009E0E78" w:rsidRDefault="00137BF0" w:rsidP="0096255F">
            <w:pPr>
              <w:keepNext/>
              <w:keepLines/>
              <w:spacing w:after="0"/>
              <w:jc w:val="center"/>
              <w:rPr>
                <w:ins w:id="53" w:author="Robert v0" w:date="2020-04-07T13:15:00Z"/>
                <w:rFonts w:ascii="Arial" w:hAnsi="Arial"/>
                <w:sz w:val="18"/>
                <w:lang w:eastAsia="x-none"/>
              </w:rPr>
            </w:pPr>
            <w:ins w:id="54" w:author="Robert v0" w:date="2020-04-07T13:15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D948A" w14:textId="54F26638" w:rsidR="00137BF0" w:rsidRDefault="00137BF0" w:rsidP="0096255F">
            <w:pPr>
              <w:keepNext/>
              <w:keepLines/>
              <w:spacing w:after="0"/>
              <w:jc w:val="center"/>
              <w:rPr>
                <w:ins w:id="55" w:author="Robert v0" w:date="2020-04-07T13:15:00Z"/>
                <w:rFonts w:ascii="Arial" w:hAnsi="Arial"/>
                <w:sz w:val="18"/>
                <w:lang w:eastAsia="x-none"/>
              </w:rPr>
            </w:pPr>
            <w:ins w:id="56" w:author="Robert v0" w:date="2020-04-07T13:15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8734F" w14:textId="1EA43A38" w:rsidR="00137BF0" w:rsidRPr="009E0E78" w:rsidRDefault="00137BF0" w:rsidP="0096255F">
            <w:pPr>
              <w:keepNext/>
              <w:keepLines/>
              <w:spacing w:after="0"/>
              <w:jc w:val="center"/>
              <w:rPr>
                <w:ins w:id="57" w:author="Robert v0" w:date="2020-04-07T13:15:00Z"/>
                <w:rFonts w:ascii="Arial" w:hAnsi="Arial"/>
                <w:sz w:val="18"/>
                <w:lang w:eastAsia="x-none"/>
              </w:rPr>
            </w:pPr>
            <w:ins w:id="58" w:author="Robert v0" w:date="2020-04-07T13:15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C7D3C" w14:textId="17EF5DE9" w:rsidR="00137BF0" w:rsidRDefault="00137BF0" w:rsidP="0096255F">
            <w:pPr>
              <w:keepNext/>
              <w:keepLines/>
              <w:spacing w:after="0"/>
              <w:jc w:val="center"/>
              <w:rPr>
                <w:ins w:id="59" w:author="Robert v0" w:date="2020-04-07T13:15:00Z"/>
                <w:rFonts w:ascii="Arial" w:hAnsi="Arial"/>
                <w:sz w:val="18"/>
                <w:lang w:eastAsia="x-none"/>
              </w:rPr>
            </w:pPr>
            <w:ins w:id="60" w:author="Robert v0" w:date="2020-04-07T13:15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D5797F" w14:paraId="4E1ADF50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EF418" w14:textId="77777777" w:rsidR="00D5797F" w:rsidRDefault="00D5797F" w:rsidP="0096255F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7234B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1FEA3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29FF0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E832C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25A5E67D" w14:textId="77777777" w:rsidTr="0096255F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5DFF8" w14:textId="77777777" w:rsidR="00D5797F" w:rsidRDefault="00D5797F" w:rsidP="0096255F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E1A1E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CAF78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43568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1B411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68881BFB" w14:textId="77777777" w:rsidR="00D5797F" w:rsidRDefault="00D5797F" w:rsidP="00D5797F">
      <w:pPr>
        <w:rPr>
          <w:i/>
        </w:rPr>
      </w:pPr>
    </w:p>
    <w:p w14:paraId="48A64C77" w14:textId="77777777" w:rsidR="00D5797F" w:rsidRDefault="00D5797F" w:rsidP="00D5797F">
      <w:pPr>
        <w:rPr>
          <w:i/>
        </w:rPr>
      </w:pPr>
    </w:p>
    <w:p w14:paraId="2ED05ABB" w14:textId="77777777" w:rsidR="00D5797F" w:rsidRDefault="00D5797F" w:rsidP="00D5797F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0A35882F" w14:textId="77777777" w:rsidR="00D5797F" w:rsidRDefault="00D5797F" w:rsidP="00D5797F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"/>
        <w:gridCol w:w="3329"/>
        <w:gridCol w:w="1809"/>
        <w:gridCol w:w="29"/>
        <w:gridCol w:w="1076"/>
        <w:gridCol w:w="47"/>
        <w:gridCol w:w="1030"/>
        <w:gridCol w:w="38"/>
        <w:gridCol w:w="888"/>
        <w:gridCol w:w="38"/>
        <w:gridCol w:w="888"/>
        <w:gridCol w:w="28"/>
      </w:tblGrid>
      <w:tr w:rsidR="00D5797F" w14:paraId="497AC67E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3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B63B28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lastRenderedPageBreak/>
              <w:t>Information Element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083D54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25AA84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0B4C1D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73DD49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FD10D0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</w:tr>
      <w:tr w:rsidR="00D5797F" w14:paraId="2231EC08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3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1D9BD4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EFD581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DE8642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D18E5B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4F26FB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9730A4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D5797F" w14:paraId="1437433D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38AA79" w14:textId="77777777" w:rsidR="00D5797F" w:rsidRDefault="00D5797F" w:rsidP="0096255F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F0CD4E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011229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228D28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8DFE56" w14:textId="77777777" w:rsidR="00D5797F" w:rsidRPr="00F3678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631C09" w14:textId="77777777" w:rsidR="00D5797F" w:rsidRPr="00F3678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D5797F" w14:paraId="01E6D887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B36F4" w14:textId="77777777" w:rsidR="00D5797F" w:rsidRDefault="00D5797F" w:rsidP="0096255F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180688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F6BB7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4434A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658BB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D5797F" w14:paraId="7E29F422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D5750" w14:textId="77777777" w:rsidR="00D5797F" w:rsidRDefault="00D5797F" w:rsidP="0096255F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DB483E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F5B7F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60369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D98C1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07099836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7BC41" w14:textId="77777777" w:rsidR="00D5797F" w:rsidRDefault="00D5797F" w:rsidP="0096255F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DE5DA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7A6AD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20374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B535C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1EC7D19D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11467" w14:textId="77777777" w:rsidR="00D5797F" w:rsidRDefault="00D5797F" w:rsidP="0096255F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188385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A3F76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169E9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8D388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097A6835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13944" w14:textId="77777777" w:rsidR="00D5797F" w:rsidRDefault="00D5797F" w:rsidP="0096255F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EDF9C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551E5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37929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BF1DD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394D2C9F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C6038" w14:textId="77777777" w:rsidR="00D5797F" w:rsidRDefault="00D5797F" w:rsidP="0096255F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40933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1E6F4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62164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BD1D2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5EC89C51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5A69A" w14:textId="77777777" w:rsidR="00D5797F" w:rsidRPr="0015394E" w:rsidRDefault="00D5797F" w:rsidP="0096255F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54FCB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2DD2A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B5380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F14AB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612E6FFE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1B21B" w14:textId="77777777" w:rsidR="00D5797F" w:rsidRPr="002F3ED2" w:rsidRDefault="00D5797F" w:rsidP="0096255F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A981E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A765D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BA1DA" w14:textId="77777777" w:rsidR="00D5797F" w:rsidRPr="002D6062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D20C2" w14:textId="77777777" w:rsidR="00D5797F" w:rsidRPr="002D6062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0D5EA58E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B41FB" w14:textId="77777777" w:rsidR="00D5797F" w:rsidRDefault="00D5797F" w:rsidP="0096255F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F2ACC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9D48A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B727F" w14:textId="77777777" w:rsidR="00D5797F" w:rsidRPr="002D6062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44D1A" w14:textId="77777777" w:rsidR="00D5797F" w:rsidRPr="002D6062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542F1715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1FA87" w14:textId="77777777" w:rsidR="00D5797F" w:rsidRPr="005D12DE" w:rsidRDefault="00D5797F" w:rsidP="0096255F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4BA85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48A57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BE620" w14:textId="77777777" w:rsidR="00D5797F" w:rsidRPr="002D6062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82E24" w14:textId="77777777" w:rsidR="00D5797F" w:rsidRPr="002D6062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4A78097F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57212" w14:textId="77777777" w:rsidR="00D5797F" w:rsidRDefault="00D5797F" w:rsidP="0096255F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5F687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F78A6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46FD1" w14:textId="77777777" w:rsidR="00D5797F" w:rsidRPr="002D6062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273F9" w14:textId="77777777" w:rsidR="00D5797F" w:rsidRPr="002D6062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20B442DB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13881" w14:textId="77777777" w:rsidR="00D5797F" w:rsidRDefault="00D5797F" w:rsidP="0096255F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1B83C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58395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59DEE" w14:textId="77777777" w:rsidR="00D5797F" w:rsidRPr="002D6062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8AA27" w14:textId="77777777" w:rsidR="00D5797F" w:rsidRPr="002D6062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7391971D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5973D" w14:textId="77777777" w:rsidR="00D5797F" w:rsidRDefault="00D5797F" w:rsidP="0096255F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7C42B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D8AA0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BF046" w14:textId="77777777" w:rsidR="00D5797F" w:rsidRPr="002D6062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D603A" w14:textId="77777777" w:rsidR="00D5797F" w:rsidRPr="002D6062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4BCABE67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F3217" w14:textId="77777777" w:rsidR="00D5797F" w:rsidRDefault="00D5797F" w:rsidP="0096255F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16E40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F7B8B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36BB8" w14:textId="77777777" w:rsidR="00D5797F" w:rsidRPr="002D6062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786515" w14:textId="77777777" w:rsidR="00D5797F" w:rsidRPr="002D6062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7D6B60B1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76536" w14:textId="77777777" w:rsidR="00D5797F" w:rsidRPr="002F3ED2" w:rsidRDefault="00D5797F" w:rsidP="0096255F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2A2C2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AB3A9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B234C" w14:textId="77777777" w:rsidR="00D5797F" w:rsidRPr="002D6062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610B2" w14:textId="77777777" w:rsidR="00D5797F" w:rsidRPr="002D6062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4EE40E96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952F3" w14:textId="77777777" w:rsidR="00D5797F" w:rsidRPr="0081445A" w:rsidRDefault="00D5797F" w:rsidP="0096255F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FF671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E0F70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312FB" w14:textId="77777777" w:rsidR="00D5797F" w:rsidRPr="002D6062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BF21C" w14:textId="77777777" w:rsidR="00D5797F" w:rsidRPr="002D6062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7E1DB132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07858" w14:textId="77777777" w:rsidR="00D5797F" w:rsidRPr="0081445A" w:rsidRDefault="00D5797F" w:rsidP="0096255F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5985D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3242B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F4D2D" w14:textId="77777777" w:rsidR="00D5797F" w:rsidRPr="002D6062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0A319" w14:textId="77777777" w:rsidR="00D5797F" w:rsidRPr="002D6062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08992AC0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3D76E" w14:textId="77777777" w:rsidR="00D5797F" w:rsidRPr="0081445A" w:rsidRDefault="00D5797F" w:rsidP="0096255F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C71FF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E3813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A153C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D5A97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0AC3D1D2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09BDB2" w14:textId="77777777" w:rsidR="00D5797F" w:rsidRDefault="00D5797F" w:rsidP="0096255F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BF4D79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0C05E2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4A6A4C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DCAC1D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261A8292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50D61" w14:textId="77777777" w:rsidR="00D5797F" w:rsidRPr="002F3ED2" w:rsidRDefault="00D5797F" w:rsidP="0096255F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EFC87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AD362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C38AE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7627F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59285140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FEC1C" w14:textId="77777777" w:rsidR="00D5797F" w:rsidRPr="002F3ED2" w:rsidRDefault="00D5797F" w:rsidP="0096255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1DC8B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D68953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F2446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F5338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D5797F" w14:paraId="46692AFE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1F025" w14:textId="77777777" w:rsidR="00D5797F" w:rsidRPr="002F3ED2" w:rsidRDefault="00D5797F" w:rsidP="0096255F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6AADB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597A8" w14:textId="77777777" w:rsidR="00D5797F" w:rsidRPr="00365FA7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7EADC" w14:textId="77777777" w:rsidR="00D5797F" w:rsidRPr="00365FA7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9EA29" w14:textId="77777777" w:rsidR="00D5797F" w:rsidRPr="00365FA7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007674A1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3351A" w14:textId="77777777" w:rsidR="00D5797F" w:rsidRPr="00410308" w:rsidRDefault="00D5797F" w:rsidP="0096255F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916B0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83B86" w14:textId="77777777" w:rsidR="00D5797F" w:rsidRPr="00365FA7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05880" w14:textId="77777777" w:rsidR="00D5797F" w:rsidRPr="00365FA7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FF1A7" w14:textId="77777777" w:rsidR="00D5797F" w:rsidRPr="00365FA7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23031D74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4F9C3" w14:textId="77777777" w:rsidR="00D5797F" w:rsidRPr="002F3ED2" w:rsidRDefault="00D5797F" w:rsidP="0096255F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E8D4D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F91A6" w14:textId="77777777" w:rsidR="00D5797F" w:rsidRPr="00365FA7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35C81" w14:textId="77777777" w:rsidR="00D5797F" w:rsidRPr="00365FA7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09A7B" w14:textId="77777777" w:rsidR="00D5797F" w:rsidRPr="00365FA7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5ADB6367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DAA88" w14:textId="77777777" w:rsidR="00D5797F" w:rsidRPr="002F3ED2" w:rsidRDefault="00D5797F" w:rsidP="0096255F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3F082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E818C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C94EE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A235C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3547DBA2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13E3C" w14:textId="77777777" w:rsidR="00D5797F" w:rsidRPr="002F3ED2" w:rsidRDefault="00D5797F" w:rsidP="0096255F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D5924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18FA6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0976A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D9B9E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0DD5D23C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1AA99" w14:textId="77777777" w:rsidR="00D5797F" w:rsidRDefault="00D5797F" w:rsidP="0096255F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A73C4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80B48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5A446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BC01B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158C372D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EF62D" w14:textId="77777777" w:rsidR="00D5797F" w:rsidRDefault="00D5797F" w:rsidP="0096255F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706E6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06445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3862D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F67C2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74C85CE4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D6794" w14:textId="77777777" w:rsidR="00D5797F" w:rsidRDefault="00D5797F" w:rsidP="0096255F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B7560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2D133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04587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82820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08132203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08E0A" w14:textId="77777777" w:rsidR="00D5797F" w:rsidRDefault="00D5797F" w:rsidP="0096255F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5EF2C" w14:textId="77777777" w:rsidR="00D5797F" w:rsidRPr="00A03158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54726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74050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B3028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445CFA71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C7866" w14:textId="77777777" w:rsidR="00D5797F" w:rsidRDefault="00D5797F" w:rsidP="0096255F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3BA72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475A4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1E054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7E8DC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4C463BBA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09592" w14:textId="77777777" w:rsidR="00D5797F" w:rsidRDefault="00D5797F" w:rsidP="0096255F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6D7AF" w14:textId="77777777" w:rsidR="00D5797F" w:rsidRPr="00A03158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D1FA7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423A7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8C3A4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407694EE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E1D8C" w14:textId="77777777" w:rsidR="00D5797F" w:rsidRDefault="00D5797F" w:rsidP="0096255F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04892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CD22C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7A03F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0B8EEA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3EF259BD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C33EC" w14:textId="77777777" w:rsidR="00D5797F" w:rsidRPr="002F3ED2" w:rsidRDefault="00D5797F" w:rsidP="0096255F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0A6D2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CA811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895F4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D7C33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2529C72F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97DC0" w14:textId="77777777" w:rsidR="00D5797F" w:rsidRDefault="00D5797F" w:rsidP="0096255F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A23A3" w14:textId="77777777" w:rsidR="00D5797F" w:rsidRPr="00A03158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60BD8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118F7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777C0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2CF8A8FD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B2606" w14:textId="77777777" w:rsidR="00D5797F" w:rsidRDefault="00D5797F" w:rsidP="0096255F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E86C0" w14:textId="77777777" w:rsidR="00D5797F" w:rsidRPr="00A03158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45409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8A067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E8608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6EDD904A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7C1B5" w14:textId="77777777" w:rsidR="00D5797F" w:rsidRPr="002F3ED2" w:rsidRDefault="00D5797F" w:rsidP="0096255F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F27C0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4D946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03B2D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EB2B01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D5797F" w14:paraId="10554CF5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5594C" w14:textId="77777777" w:rsidR="00D5797F" w:rsidRPr="00410308" w:rsidRDefault="00D5797F" w:rsidP="0096255F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FA08A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E7F23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0339C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8D5F7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3066E229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61FE2" w14:textId="77777777" w:rsidR="00D5797F" w:rsidRDefault="00D5797F" w:rsidP="0096255F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1E283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BAB63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AA8BF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84834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16F0E597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F0EB1" w14:textId="77777777" w:rsidR="00D5797F" w:rsidRDefault="00D5797F" w:rsidP="0096255F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3874C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A5723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D9C19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A68BD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77AAD3D8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49DE9" w14:textId="77777777" w:rsidR="00D5797F" w:rsidRDefault="00D5797F" w:rsidP="0096255F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AB521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3A9BF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400D7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12D11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7EA30520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DEA3F" w14:textId="77777777" w:rsidR="00D5797F" w:rsidRPr="00410308" w:rsidRDefault="00D5797F" w:rsidP="0096255F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05891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278E2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45782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DF528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130FE701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897BB" w14:textId="77777777" w:rsidR="00D5797F" w:rsidRPr="00410308" w:rsidRDefault="00D5797F" w:rsidP="0096255F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1CB8F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AF2A3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B07D8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8BEE3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0553994C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DD15A" w14:textId="77777777" w:rsidR="00D5797F" w:rsidRPr="00410308" w:rsidRDefault="00D5797F" w:rsidP="0096255F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5482E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EE86C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75DAA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101EC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382E4455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CB4ED" w14:textId="77777777" w:rsidR="00D5797F" w:rsidRPr="00410308" w:rsidRDefault="00D5797F" w:rsidP="0096255F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5CA68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2B73E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CBFF4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CEC33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6460EFF7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0489E" w14:textId="77777777" w:rsidR="00D5797F" w:rsidRPr="002F3ED2" w:rsidRDefault="00D5797F" w:rsidP="0096255F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ECA23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D7A67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DAB84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9C895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5D7F0947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2D009" w14:textId="77777777" w:rsidR="00D5797F" w:rsidRPr="002F3ED2" w:rsidRDefault="00D5797F" w:rsidP="0096255F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3EC66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0B3BC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C135C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F5EA7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4CA6B110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3D61C" w14:textId="77777777" w:rsidR="00D5797F" w:rsidRPr="002F3ED2" w:rsidRDefault="00D5797F" w:rsidP="0096255F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9F0E6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B83CA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BCD3A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CF2AC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78C77F8F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380F7" w14:textId="77777777" w:rsidR="00D5797F" w:rsidRPr="002F3ED2" w:rsidRDefault="00D5797F" w:rsidP="0096255F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74883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5C00E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5934E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0F658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2A0EF793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578E1" w14:textId="77777777" w:rsidR="00D5797F" w:rsidRPr="00250A6E" w:rsidRDefault="00D5797F" w:rsidP="0096255F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B00D0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B2ACA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571B4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7FCED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32B65" w14:paraId="1D8E4926" w14:textId="77777777" w:rsidTr="0096255F">
        <w:trPr>
          <w:gridAfter w:val="1"/>
          <w:wAfter w:w="28" w:type="dxa"/>
          <w:cantSplit/>
          <w:tblHeader/>
          <w:jc w:val="center"/>
          <w:ins w:id="61" w:author="Robert v0" w:date="2020-04-07T13:17:00Z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F0A23" w14:textId="2A13ED5F" w:rsidR="00632B65" w:rsidRPr="00250A6E" w:rsidRDefault="00632B65" w:rsidP="0096255F">
            <w:pPr>
              <w:pStyle w:val="TAL"/>
              <w:rPr>
                <w:ins w:id="62" w:author="Robert v0" w:date="2020-04-07T13:17:00Z"/>
              </w:rPr>
            </w:pPr>
            <w:ins w:id="63" w:author="Robert v0" w:date="2020-04-07T13:17:00Z">
              <w:r w:rsidRPr="00D40101">
                <w:rPr>
                  <w:lang w:bidi="ar-IQ"/>
                </w:rPr>
                <w:t>RAN Secondary RAT Usage Report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94D5D5" w14:textId="287F9432" w:rsidR="00632B65" w:rsidRDefault="00632B65" w:rsidP="0096255F">
            <w:pPr>
              <w:keepNext/>
              <w:keepLines/>
              <w:spacing w:after="0"/>
              <w:jc w:val="center"/>
              <w:rPr>
                <w:ins w:id="64" w:author="Robert v0" w:date="2020-04-07T13:17:00Z"/>
                <w:rFonts w:ascii="Arial" w:hAnsi="Arial"/>
                <w:sz w:val="18"/>
                <w:lang w:eastAsia="x-none"/>
              </w:rPr>
            </w:pPr>
            <w:ins w:id="65" w:author="Robert v0" w:date="2020-04-07T13:1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BFC42" w14:textId="41651B1B" w:rsidR="00632B65" w:rsidRDefault="00632B65" w:rsidP="0096255F">
            <w:pPr>
              <w:keepNext/>
              <w:keepLines/>
              <w:spacing w:after="0"/>
              <w:jc w:val="center"/>
              <w:rPr>
                <w:ins w:id="66" w:author="Robert v0" w:date="2020-04-07T13:17:00Z"/>
                <w:rFonts w:ascii="Arial" w:hAnsi="Arial"/>
                <w:sz w:val="18"/>
                <w:lang w:eastAsia="x-none"/>
              </w:rPr>
            </w:pPr>
            <w:ins w:id="67" w:author="Robert v0" w:date="2020-04-07T13:1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94C71" w14:textId="5ECDA596" w:rsidR="00632B65" w:rsidRPr="00E0016B" w:rsidRDefault="00632B65" w:rsidP="0096255F">
            <w:pPr>
              <w:keepNext/>
              <w:keepLines/>
              <w:spacing w:after="0"/>
              <w:jc w:val="center"/>
              <w:rPr>
                <w:ins w:id="68" w:author="Robert v0" w:date="2020-04-07T13:17:00Z"/>
                <w:rFonts w:ascii="Arial" w:hAnsi="Arial"/>
                <w:sz w:val="18"/>
                <w:lang w:eastAsia="x-none"/>
              </w:rPr>
            </w:pPr>
            <w:ins w:id="69" w:author="Robert v0" w:date="2020-04-07T13:1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64411" w14:textId="12564FF9" w:rsidR="00632B65" w:rsidRPr="00E0016B" w:rsidRDefault="00632B65" w:rsidP="0096255F">
            <w:pPr>
              <w:keepNext/>
              <w:keepLines/>
              <w:spacing w:after="0"/>
              <w:jc w:val="center"/>
              <w:rPr>
                <w:ins w:id="70" w:author="Robert v0" w:date="2020-04-07T13:17:00Z"/>
                <w:rFonts w:ascii="Arial" w:hAnsi="Arial"/>
                <w:sz w:val="18"/>
                <w:lang w:eastAsia="x-none"/>
              </w:rPr>
            </w:pPr>
            <w:ins w:id="71" w:author="Robert v0" w:date="2020-04-07T13:1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D5797F" w:rsidDel="00632B65" w14:paraId="0C585094" w14:textId="1F19C3EC" w:rsidTr="0096255F">
        <w:trPr>
          <w:gridBefore w:val="1"/>
          <w:wBefore w:w="30" w:type="dxa"/>
          <w:cantSplit/>
          <w:tblHeader/>
          <w:jc w:val="center"/>
          <w:del w:id="72" w:author="Robert v0" w:date="2020-04-07T13:17:00Z"/>
        </w:trPr>
        <w:tc>
          <w:tcPr>
            <w:tcW w:w="5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C9653" w14:textId="0FA96D28" w:rsidR="00D5797F" w:rsidRPr="002F3ED2" w:rsidDel="00632B65" w:rsidRDefault="00D5797F" w:rsidP="0096255F">
            <w:pPr>
              <w:pStyle w:val="TAL"/>
              <w:rPr>
                <w:del w:id="73" w:author="Robert v0" w:date="2020-04-07T13:17:00Z"/>
                <w:szCs w:val="18"/>
              </w:rPr>
            </w:pPr>
            <w:del w:id="74" w:author="Robert v0" w:date="2020-04-07T13:17:00Z">
              <w:r w:rsidRPr="00D40101" w:rsidDel="00632B65">
                <w:rPr>
                  <w:lang w:bidi="ar-IQ"/>
                </w:rPr>
                <w:delText>RAN Secondary RAT Usage Report</w:delText>
              </w:r>
            </w:del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FB269" w14:textId="6B33A3DD" w:rsidR="00D5797F" w:rsidDel="00632B65" w:rsidRDefault="00D5797F" w:rsidP="0096255F">
            <w:pPr>
              <w:keepNext/>
              <w:keepLines/>
              <w:spacing w:after="0"/>
              <w:jc w:val="center"/>
              <w:rPr>
                <w:del w:id="75" w:author="Robert v0" w:date="2020-04-07T13:17:00Z"/>
                <w:rFonts w:ascii="Arial" w:hAnsi="Arial"/>
                <w:sz w:val="18"/>
                <w:lang w:eastAsia="x-none"/>
              </w:rPr>
            </w:pPr>
            <w:del w:id="76" w:author="Robert v0" w:date="2020-04-07T13:17:00Z">
              <w:r w:rsidRPr="00E0016B" w:rsidDel="00632B65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C5231" w14:textId="37223CE9" w:rsidR="00D5797F" w:rsidRPr="00E0016B" w:rsidDel="00632B65" w:rsidRDefault="00D5797F" w:rsidP="0096255F">
            <w:pPr>
              <w:keepNext/>
              <w:keepLines/>
              <w:spacing w:after="0"/>
              <w:jc w:val="center"/>
              <w:rPr>
                <w:del w:id="77" w:author="Robert v0" w:date="2020-04-07T13:17:00Z"/>
                <w:rFonts w:ascii="Arial" w:hAnsi="Arial"/>
                <w:sz w:val="18"/>
                <w:lang w:eastAsia="x-none"/>
              </w:rPr>
            </w:pPr>
            <w:del w:id="78" w:author="Robert v0" w:date="2020-04-07T13:17:00Z">
              <w:r w:rsidRPr="00E0016B" w:rsidDel="00632B65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9F8F1" w14:textId="37879894" w:rsidR="00D5797F" w:rsidRPr="00E0016B" w:rsidDel="00632B65" w:rsidRDefault="00D5797F" w:rsidP="0096255F">
            <w:pPr>
              <w:keepNext/>
              <w:keepLines/>
              <w:spacing w:after="0"/>
              <w:jc w:val="center"/>
              <w:rPr>
                <w:del w:id="79" w:author="Robert v0" w:date="2020-04-07T13:17:00Z"/>
                <w:rFonts w:ascii="Arial" w:hAnsi="Arial"/>
                <w:sz w:val="18"/>
                <w:lang w:eastAsia="x-none"/>
              </w:rPr>
            </w:pPr>
            <w:del w:id="80" w:author="Robert v0" w:date="2020-04-07T13:17:00Z">
              <w:r w:rsidRPr="00E0016B" w:rsidDel="00632B65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018E8" w14:textId="4329366D" w:rsidR="00D5797F" w:rsidDel="00632B65" w:rsidRDefault="00D5797F" w:rsidP="0096255F">
            <w:pPr>
              <w:keepNext/>
              <w:keepLines/>
              <w:spacing w:after="0"/>
              <w:jc w:val="center"/>
              <w:rPr>
                <w:del w:id="81" w:author="Robert v0" w:date="2020-04-07T13:17:00Z"/>
                <w:rFonts w:ascii="Arial" w:hAnsi="Arial"/>
                <w:sz w:val="18"/>
                <w:lang w:eastAsia="x-none"/>
              </w:rPr>
            </w:pPr>
            <w:del w:id="82" w:author="Robert v0" w:date="2020-04-07T13:17:00Z">
              <w:r w:rsidRPr="00E0016B" w:rsidDel="00632B65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D5797F" w14:paraId="048815D9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17FE81" w14:textId="77777777" w:rsidR="00D5797F" w:rsidRDefault="00D5797F" w:rsidP="0096255F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8B724E" w14:textId="77777777" w:rsidR="00D5797F" w:rsidRPr="00CF7A20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ACF334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FAD5B4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E51CA1" w14:textId="77777777" w:rsidR="00D5797F" w:rsidRPr="00111C45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535E34AC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AD2A3" w14:textId="77777777" w:rsidR="00D5797F" w:rsidRDefault="00D5797F" w:rsidP="0096255F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FA8E1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EAEB4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12FF8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A0B3F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32B65" w14:paraId="18F2D4DD" w14:textId="77777777" w:rsidTr="0096255F">
        <w:trPr>
          <w:gridAfter w:val="1"/>
          <w:wAfter w:w="28" w:type="dxa"/>
          <w:cantSplit/>
          <w:tblHeader/>
          <w:jc w:val="center"/>
          <w:ins w:id="83" w:author="Robert v0" w:date="2020-04-07T13:16:00Z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18717" w14:textId="0A613853" w:rsidR="00632B65" w:rsidRPr="001217C1" w:rsidRDefault="00632B65" w:rsidP="0096255F">
            <w:pPr>
              <w:pStyle w:val="TAL"/>
              <w:rPr>
                <w:ins w:id="84" w:author="Robert v0" w:date="2020-04-07T13:16:00Z"/>
                <w:lang w:bidi="ar-IQ"/>
              </w:rPr>
            </w:pPr>
            <w:ins w:id="85" w:author="Robert v0" w:date="2020-04-07T13:17:00Z">
              <w:r>
                <w:t>N</w:t>
              </w:r>
              <w:r w:rsidRPr="002F3ED2">
                <w:t>etwork Slice Instance Identifier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84CB4" w14:textId="6B0113C2" w:rsidR="00632B65" w:rsidRPr="00E0016B" w:rsidRDefault="00632B65" w:rsidP="0096255F">
            <w:pPr>
              <w:keepNext/>
              <w:keepLines/>
              <w:spacing w:after="0"/>
              <w:jc w:val="center"/>
              <w:rPr>
                <w:ins w:id="86" w:author="Robert v0" w:date="2020-04-07T13:16:00Z"/>
                <w:rFonts w:ascii="Arial" w:hAnsi="Arial"/>
                <w:sz w:val="18"/>
                <w:lang w:eastAsia="x-none"/>
              </w:rPr>
            </w:pPr>
            <w:ins w:id="87" w:author="Robert v0" w:date="2020-04-07T13:1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37CF2" w14:textId="235FFA95" w:rsidR="00632B65" w:rsidRPr="00E0016B" w:rsidRDefault="00632B65" w:rsidP="0096255F">
            <w:pPr>
              <w:keepNext/>
              <w:keepLines/>
              <w:spacing w:after="0"/>
              <w:jc w:val="center"/>
              <w:rPr>
                <w:ins w:id="88" w:author="Robert v0" w:date="2020-04-07T13:16:00Z"/>
                <w:rFonts w:ascii="Arial" w:hAnsi="Arial"/>
                <w:sz w:val="18"/>
                <w:lang w:eastAsia="x-none"/>
              </w:rPr>
            </w:pPr>
            <w:ins w:id="89" w:author="Robert v0" w:date="2020-04-07T13:1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D0471" w14:textId="341CD868" w:rsidR="00632B65" w:rsidRPr="00E0016B" w:rsidRDefault="00632B65" w:rsidP="0096255F">
            <w:pPr>
              <w:keepNext/>
              <w:keepLines/>
              <w:spacing w:after="0"/>
              <w:jc w:val="center"/>
              <w:rPr>
                <w:ins w:id="90" w:author="Robert v0" w:date="2020-04-07T13:16:00Z"/>
                <w:rFonts w:ascii="Arial" w:hAnsi="Arial"/>
                <w:sz w:val="18"/>
                <w:lang w:eastAsia="x-none"/>
              </w:rPr>
            </w:pPr>
            <w:ins w:id="91" w:author="Robert v0" w:date="2020-04-07T13:1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02331" w14:textId="51A6E30D" w:rsidR="00632B65" w:rsidRPr="00E0016B" w:rsidRDefault="00632B65" w:rsidP="0096255F">
            <w:pPr>
              <w:keepNext/>
              <w:keepLines/>
              <w:spacing w:after="0"/>
              <w:jc w:val="center"/>
              <w:rPr>
                <w:ins w:id="92" w:author="Robert v0" w:date="2020-04-07T13:16:00Z"/>
                <w:rFonts w:ascii="Arial" w:hAnsi="Arial"/>
                <w:sz w:val="18"/>
                <w:lang w:eastAsia="x-none"/>
              </w:rPr>
            </w:pPr>
            <w:ins w:id="93" w:author="Robert v0" w:date="2020-04-07T13:1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D5797F" w14:paraId="4613B9C5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77A95" w14:textId="77777777" w:rsidR="00D5797F" w:rsidRDefault="00D5797F" w:rsidP="0096255F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686A2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7F341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BEEEF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A3D70" w14:textId="77777777" w:rsidR="00D5797F" w:rsidRPr="00E0016B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780CB3D2" w14:textId="77777777" w:rsidTr="0096255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A8A5D" w14:textId="77777777" w:rsidR="00D5797F" w:rsidRDefault="00D5797F" w:rsidP="0096255F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AFCC8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06D2F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96677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C9428" w14:textId="77777777" w:rsidR="00D5797F" w:rsidRDefault="00D5797F" w:rsidP="00962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1A5B71B5" w14:textId="643D4C5F" w:rsidR="00D5797F" w:rsidRDefault="00D5797F" w:rsidP="00D5797F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66FC" w:rsidRPr="006958F1" w14:paraId="4BEE236B" w14:textId="77777777" w:rsidTr="004A08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82E093" w14:textId="1E0D20D5" w:rsidR="008366FC" w:rsidRPr="006958F1" w:rsidRDefault="008366FC" w:rsidP="004A08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3C8D035" w14:textId="77777777" w:rsidR="008366FC" w:rsidRPr="00BD6F46" w:rsidRDefault="008366FC" w:rsidP="008366FC">
      <w:pPr>
        <w:pStyle w:val="Heading2"/>
        <w:rPr>
          <w:noProof/>
        </w:rPr>
      </w:pPr>
      <w:bookmarkStart w:id="94" w:name="_Toc20227437"/>
      <w:bookmarkStart w:id="95" w:name="_Toc27749684"/>
      <w:bookmarkStart w:id="96" w:name="_Toc28709611"/>
      <w:bookmarkStart w:id="97" w:name="_Hlk20387219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94"/>
      <w:bookmarkEnd w:id="95"/>
      <w:bookmarkEnd w:id="96"/>
    </w:p>
    <w:p w14:paraId="69E85073" w14:textId="77777777" w:rsidR="008366FC" w:rsidRPr="00BD6F46" w:rsidRDefault="008366FC" w:rsidP="008366FC">
      <w:pPr>
        <w:pStyle w:val="PL"/>
      </w:pPr>
      <w:r w:rsidRPr="00BD6F46">
        <w:t>openapi: 3.0.0</w:t>
      </w:r>
    </w:p>
    <w:p w14:paraId="10634BC2" w14:textId="77777777" w:rsidR="008366FC" w:rsidRPr="00BD6F46" w:rsidRDefault="008366FC" w:rsidP="008366FC">
      <w:pPr>
        <w:pStyle w:val="PL"/>
      </w:pPr>
      <w:r w:rsidRPr="00BD6F46">
        <w:t>info:</w:t>
      </w:r>
    </w:p>
    <w:p w14:paraId="4C5E0E3E" w14:textId="77777777" w:rsidR="008366FC" w:rsidRDefault="008366FC" w:rsidP="008366FC">
      <w:pPr>
        <w:pStyle w:val="PL"/>
      </w:pPr>
      <w:r w:rsidRPr="00BD6F46">
        <w:t xml:space="preserve">  title: Nchf_ConvergedCharging</w:t>
      </w:r>
    </w:p>
    <w:p w14:paraId="4F554647" w14:textId="77777777" w:rsidR="008366FC" w:rsidRDefault="008366FC" w:rsidP="008366FC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3</w:t>
      </w:r>
    </w:p>
    <w:p w14:paraId="1575DEE6" w14:textId="77777777" w:rsidR="008366FC" w:rsidRDefault="008366FC" w:rsidP="008366FC">
      <w:pPr>
        <w:pStyle w:val="PL"/>
      </w:pPr>
      <w:r w:rsidRPr="00BD6F46">
        <w:t xml:space="preserve">  description:</w:t>
      </w:r>
      <w:r>
        <w:t xml:space="preserve"> |</w:t>
      </w:r>
    </w:p>
    <w:p w14:paraId="65F4CD82" w14:textId="77777777" w:rsidR="008366FC" w:rsidRDefault="008366FC" w:rsidP="008366FC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7B7CD7A7" w14:textId="77777777" w:rsidR="008366FC" w:rsidRDefault="008366FC" w:rsidP="008366FC">
      <w:pPr>
        <w:pStyle w:val="PL"/>
      </w:pPr>
      <w:r>
        <w:t xml:space="preserve">    All rights reserved.</w:t>
      </w:r>
    </w:p>
    <w:p w14:paraId="7F6A234A" w14:textId="77777777" w:rsidR="008366FC" w:rsidRPr="00BD6F46" w:rsidRDefault="008366FC" w:rsidP="008366FC">
      <w:pPr>
        <w:pStyle w:val="PL"/>
      </w:pPr>
      <w:r w:rsidRPr="00BD6F46">
        <w:t>externalDocs:</w:t>
      </w:r>
    </w:p>
    <w:p w14:paraId="25D8D761" w14:textId="77777777" w:rsidR="008366FC" w:rsidRPr="00BD6F46" w:rsidRDefault="008366FC" w:rsidP="008366FC">
      <w:pPr>
        <w:pStyle w:val="PL"/>
      </w:pPr>
      <w:r w:rsidRPr="00BD6F46">
        <w:t xml:space="preserve">  description: </w:t>
      </w:r>
      <w:r>
        <w:t>&gt;</w:t>
      </w:r>
    </w:p>
    <w:p w14:paraId="0ACB63B5" w14:textId="77777777" w:rsidR="008366FC" w:rsidRDefault="008366FC" w:rsidP="008366FC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V16.3.0: </w:t>
      </w:r>
      <w:r w:rsidRPr="00BD6F46">
        <w:t>Telecommunication management; Charging management;</w:t>
      </w:r>
      <w:r w:rsidRPr="00203576">
        <w:t xml:space="preserve"> </w:t>
      </w:r>
    </w:p>
    <w:p w14:paraId="37BCC476" w14:textId="77777777" w:rsidR="008366FC" w:rsidRPr="00BD6F46" w:rsidRDefault="008366FC" w:rsidP="008366F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FC9B510" w14:textId="77777777" w:rsidR="008366FC" w:rsidRPr="00BD6F46" w:rsidRDefault="008366FC" w:rsidP="008366FC">
      <w:pPr>
        <w:pStyle w:val="PL"/>
      </w:pPr>
      <w:r w:rsidRPr="00BD6F46">
        <w:t xml:space="preserve">  url: 'http://www.3gpp.org/ftp/Specs/archive/32_series/32.291/'</w:t>
      </w:r>
    </w:p>
    <w:bookmarkEnd w:id="97"/>
    <w:p w14:paraId="58340A9E" w14:textId="77777777" w:rsidR="008366FC" w:rsidRPr="00BD6F46" w:rsidRDefault="008366FC" w:rsidP="008366FC">
      <w:pPr>
        <w:pStyle w:val="PL"/>
      </w:pPr>
      <w:r w:rsidRPr="00BD6F46">
        <w:t>servers:</w:t>
      </w:r>
    </w:p>
    <w:p w14:paraId="5F882723" w14:textId="77777777" w:rsidR="008366FC" w:rsidRPr="00BD6F46" w:rsidRDefault="008366FC" w:rsidP="008366FC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2</w:t>
      </w:r>
      <w:r w:rsidRPr="00BD6F46">
        <w:t>'</w:t>
      </w:r>
    </w:p>
    <w:p w14:paraId="05525E75" w14:textId="77777777" w:rsidR="008366FC" w:rsidRPr="00BD6F46" w:rsidRDefault="008366FC" w:rsidP="008366FC">
      <w:pPr>
        <w:pStyle w:val="PL"/>
      </w:pPr>
      <w:r w:rsidRPr="00BD6F46">
        <w:t xml:space="preserve">    variables:</w:t>
      </w:r>
    </w:p>
    <w:p w14:paraId="43FE61D4" w14:textId="77777777" w:rsidR="008366FC" w:rsidRPr="00BD6F46" w:rsidRDefault="008366FC" w:rsidP="008366FC">
      <w:pPr>
        <w:pStyle w:val="PL"/>
      </w:pPr>
      <w:r w:rsidRPr="00BD6F46">
        <w:t xml:space="preserve">      apiRoot:</w:t>
      </w:r>
    </w:p>
    <w:p w14:paraId="10FBEC1E" w14:textId="77777777" w:rsidR="008366FC" w:rsidRPr="00BD6F46" w:rsidRDefault="008366FC" w:rsidP="008366F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2B9DF62B" w14:textId="77777777" w:rsidR="008366FC" w:rsidRPr="00BD6F46" w:rsidRDefault="008366FC" w:rsidP="008366F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65F99D18" w14:textId="77777777" w:rsidR="008366FC" w:rsidRPr="00BD6F46" w:rsidRDefault="008366FC" w:rsidP="008366FC">
      <w:pPr>
        <w:pStyle w:val="PL"/>
      </w:pPr>
      <w:r w:rsidRPr="00BD6F46">
        <w:t>paths:</w:t>
      </w:r>
    </w:p>
    <w:p w14:paraId="340C9AE1" w14:textId="77777777" w:rsidR="008366FC" w:rsidRPr="00BD6F46" w:rsidRDefault="008366FC" w:rsidP="008366FC">
      <w:pPr>
        <w:pStyle w:val="PL"/>
      </w:pPr>
      <w:r w:rsidRPr="00BD6F46">
        <w:t xml:space="preserve">  /chargingdata:</w:t>
      </w:r>
    </w:p>
    <w:p w14:paraId="629E7890" w14:textId="77777777" w:rsidR="008366FC" w:rsidRPr="00BD6F46" w:rsidRDefault="008366FC" w:rsidP="008366FC">
      <w:pPr>
        <w:pStyle w:val="PL"/>
      </w:pPr>
      <w:r w:rsidRPr="00BD6F46">
        <w:t xml:space="preserve">    post:</w:t>
      </w:r>
    </w:p>
    <w:p w14:paraId="74840972" w14:textId="77777777" w:rsidR="008366FC" w:rsidRPr="00BD6F46" w:rsidRDefault="008366FC" w:rsidP="008366FC">
      <w:pPr>
        <w:pStyle w:val="PL"/>
      </w:pPr>
      <w:r w:rsidRPr="00BD6F46">
        <w:t xml:space="preserve">      requestBody:</w:t>
      </w:r>
    </w:p>
    <w:p w14:paraId="086B5227" w14:textId="77777777" w:rsidR="008366FC" w:rsidRPr="00BD6F46" w:rsidRDefault="008366FC" w:rsidP="008366FC">
      <w:pPr>
        <w:pStyle w:val="PL"/>
      </w:pPr>
      <w:r w:rsidRPr="00BD6F46">
        <w:t xml:space="preserve">        required: true</w:t>
      </w:r>
    </w:p>
    <w:p w14:paraId="183B5FD6" w14:textId="77777777" w:rsidR="008366FC" w:rsidRPr="00BD6F46" w:rsidRDefault="008366FC" w:rsidP="008366FC">
      <w:pPr>
        <w:pStyle w:val="PL"/>
      </w:pPr>
      <w:r w:rsidRPr="00BD6F46">
        <w:t xml:space="preserve">        content:</w:t>
      </w:r>
    </w:p>
    <w:p w14:paraId="38D85B07" w14:textId="77777777" w:rsidR="008366FC" w:rsidRPr="00BD6F46" w:rsidRDefault="008366FC" w:rsidP="008366FC">
      <w:pPr>
        <w:pStyle w:val="PL"/>
      </w:pPr>
      <w:r w:rsidRPr="00BD6F46">
        <w:t xml:space="preserve">          application/json:</w:t>
      </w:r>
    </w:p>
    <w:p w14:paraId="5F28DD8E" w14:textId="77777777" w:rsidR="008366FC" w:rsidRPr="00BD6F46" w:rsidRDefault="008366FC" w:rsidP="008366FC">
      <w:pPr>
        <w:pStyle w:val="PL"/>
      </w:pPr>
      <w:r w:rsidRPr="00BD6F46">
        <w:t xml:space="preserve">            schema:</w:t>
      </w:r>
    </w:p>
    <w:p w14:paraId="3DC86B66" w14:textId="77777777" w:rsidR="008366FC" w:rsidRPr="00BD6F46" w:rsidRDefault="008366FC" w:rsidP="008366FC">
      <w:pPr>
        <w:pStyle w:val="PL"/>
      </w:pPr>
      <w:r w:rsidRPr="00BD6F46">
        <w:t xml:space="preserve">              $ref: '#/components/schemas/ChargingDataRequest'</w:t>
      </w:r>
    </w:p>
    <w:p w14:paraId="4CCD0796" w14:textId="77777777" w:rsidR="008366FC" w:rsidRPr="00BD6F46" w:rsidRDefault="008366FC" w:rsidP="008366FC">
      <w:pPr>
        <w:pStyle w:val="PL"/>
      </w:pPr>
      <w:r w:rsidRPr="00BD6F46">
        <w:t xml:space="preserve">      responses:</w:t>
      </w:r>
    </w:p>
    <w:p w14:paraId="70A8F608" w14:textId="77777777" w:rsidR="008366FC" w:rsidRPr="00BD6F46" w:rsidRDefault="008366FC" w:rsidP="008366FC">
      <w:pPr>
        <w:pStyle w:val="PL"/>
      </w:pPr>
      <w:r w:rsidRPr="00BD6F46">
        <w:t xml:space="preserve">        '201':</w:t>
      </w:r>
    </w:p>
    <w:p w14:paraId="1CF38A5E" w14:textId="77777777" w:rsidR="008366FC" w:rsidRPr="00BD6F46" w:rsidRDefault="008366FC" w:rsidP="008366FC">
      <w:pPr>
        <w:pStyle w:val="PL"/>
      </w:pPr>
      <w:r w:rsidRPr="00BD6F46">
        <w:t xml:space="preserve">          description: Created</w:t>
      </w:r>
    </w:p>
    <w:p w14:paraId="460FFC8F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6E58CD91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5FD328C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42D0A3A0" w14:textId="77777777" w:rsidR="008366FC" w:rsidRPr="00BD6F46" w:rsidRDefault="008366FC" w:rsidP="008366FC">
      <w:pPr>
        <w:pStyle w:val="PL"/>
      </w:pPr>
      <w:r w:rsidRPr="00BD6F46">
        <w:t xml:space="preserve">                $ref: '#/components/schemas/ChargingDataResponse'</w:t>
      </w:r>
    </w:p>
    <w:p w14:paraId="59220D96" w14:textId="77777777" w:rsidR="008366FC" w:rsidRPr="00BD6F46" w:rsidRDefault="008366FC" w:rsidP="008366FC">
      <w:pPr>
        <w:pStyle w:val="PL"/>
      </w:pPr>
      <w:r w:rsidRPr="00BD6F46">
        <w:t xml:space="preserve">        '400':</w:t>
      </w:r>
    </w:p>
    <w:p w14:paraId="0A7012E1" w14:textId="77777777" w:rsidR="008366FC" w:rsidRPr="00BD6F46" w:rsidRDefault="008366FC" w:rsidP="008366FC">
      <w:pPr>
        <w:pStyle w:val="PL"/>
      </w:pPr>
      <w:r w:rsidRPr="00BD6F46">
        <w:t xml:space="preserve">          description: Bad request</w:t>
      </w:r>
    </w:p>
    <w:p w14:paraId="0890FDFC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3D6C6186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01E61545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72CAA565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63380FC6" w14:textId="77777777" w:rsidR="008366FC" w:rsidRPr="00BD6F46" w:rsidRDefault="008366FC" w:rsidP="008366FC">
      <w:pPr>
        <w:pStyle w:val="PL"/>
      </w:pPr>
      <w:r w:rsidRPr="00BD6F46">
        <w:t xml:space="preserve">        '403':</w:t>
      </w:r>
    </w:p>
    <w:p w14:paraId="78C2080D" w14:textId="77777777" w:rsidR="008366FC" w:rsidRPr="00BD6F46" w:rsidRDefault="008366FC" w:rsidP="008366FC">
      <w:pPr>
        <w:pStyle w:val="PL"/>
      </w:pPr>
      <w:r w:rsidRPr="00BD6F46">
        <w:t xml:space="preserve">          description: Forbidden</w:t>
      </w:r>
    </w:p>
    <w:p w14:paraId="46BBD4DB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2EE1B265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2385A88E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59A01D96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6E9BE0B3" w14:textId="77777777" w:rsidR="008366FC" w:rsidRPr="00BD6F46" w:rsidRDefault="008366FC" w:rsidP="008366FC">
      <w:pPr>
        <w:pStyle w:val="PL"/>
      </w:pPr>
      <w:r w:rsidRPr="00BD6F46">
        <w:t xml:space="preserve">        '404':</w:t>
      </w:r>
    </w:p>
    <w:p w14:paraId="6D0831BB" w14:textId="77777777" w:rsidR="008366FC" w:rsidRPr="00BD6F46" w:rsidRDefault="008366FC" w:rsidP="008366FC">
      <w:pPr>
        <w:pStyle w:val="PL"/>
      </w:pPr>
      <w:r w:rsidRPr="00BD6F46">
        <w:t xml:space="preserve">          description: Not Found</w:t>
      </w:r>
    </w:p>
    <w:p w14:paraId="6E68B2C4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419EEF55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0950598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6A87A573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0E30DF5" w14:textId="77777777" w:rsidR="008366FC" w:rsidRPr="00BD6F46" w:rsidRDefault="008366FC" w:rsidP="008366FC">
      <w:pPr>
        <w:pStyle w:val="PL"/>
      </w:pPr>
      <w:r>
        <w:t xml:space="preserve">        '401</w:t>
      </w:r>
      <w:r w:rsidRPr="00BD6F46">
        <w:t>':</w:t>
      </w:r>
    </w:p>
    <w:p w14:paraId="519B6065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0CDEE36" w14:textId="77777777" w:rsidR="008366FC" w:rsidRPr="00BD6F46" w:rsidRDefault="008366FC" w:rsidP="008366FC">
      <w:pPr>
        <w:pStyle w:val="PL"/>
      </w:pPr>
      <w:r>
        <w:t xml:space="preserve">        '410</w:t>
      </w:r>
      <w:r w:rsidRPr="00BD6F46">
        <w:t>':</w:t>
      </w:r>
    </w:p>
    <w:p w14:paraId="07388090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DA8B9DB" w14:textId="77777777" w:rsidR="008366FC" w:rsidRPr="00BD6F46" w:rsidRDefault="008366FC" w:rsidP="008366FC">
      <w:pPr>
        <w:pStyle w:val="PL"/>
      </w:pPr>
      <w:r>
        <w:t xml:space="preserve">        '411</w:t>
      </w:r>
      <w:r w:rsidRPr="00BD6F46">
        <w:t>':</w:t>
      </w:r>
    </w:p>
    <w:p w14:paraId="6CEEBA1B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D669CD1" w14:textId="77777777" w:rsidR="008366FC" w:rsidRPr="00BD6F46" w:rsidRDefault="008366FC" w:rsidP="008366FC">
      <w:pPr>
        <w:pStyle w:val="PL"/>
      </w:pPr>
      <w:r>
        <w:t xml:space="preserve">        '413</w:t>
      </w:r>
      <w:r w:rsidRPr="00BD6F46">
        <w:t>':</w:t>
      </w:r>
    </w:p>
    <w:p w14:paraId="049AACE9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CE815DA" w14:textId="77777777" w:rsidR="008366FC" w:rsidRPr="00BD6F46" w:rsidRDefault="008366FC" w:rsidP="008366FC">
      <w:pPr>
        <w:pStyle w:val="PL"/>
      </w:pPr>
      <w:r>
        <w:t xml:space="preserve">        '500</w:t>
      </w:r>
      <w:r w:rsidRPr="00BD6F46">
        <w:t>':</w:t>
      </w:r>
    </w:p>
    <w:p w14:paraId="2E9B104E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DCD5E73" w14:textId="77777777" w:rsidR="008366FC" w:rsidRPr="00BD6F46" w:rsidRDefault="008366FC" w:rsidP="008366FC">
      <w:pPr>
        <w:pStyle w:val="PL"/>
      </w:pPr>
      <w:r>
        <w:t xml:space="preserve">        '503</w:t>
      </w:r>
      <w:r w:rsidRPr="00BD6F46">
        <w:t>':</w:t>
      </w:r>
    </w:p>
    <w:p w14:paraId="1AAD1AA7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DE426F8" w14:textId="77777777" w:rsidR="008366FC" w:rsidRPr="00BD6F46" w:rsidRDefault="008366FC" w:rsidP="008366FC">
      <w:pPr>
        <w:pStyle w:val="PL"/>
      </w:pPr>
      <w:r w:rsidRPr="00BD6F46">
        <w:t xml:space="preserve">        default:</w:t>
      </w:r>
    </w:p>
    <w:p w14:paraId="34B8020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'TS29571_CommonData.yaml#/components/responses/default'</w:t>
      </w:r>
    </w:p>
    <w:p w14:paraId="1232FC8C" w14:textId="77777777" w:rsidR="008366FC" w:rsidRPr="00BD6F46" w:rsidRDefault="008366FC" w:rsidP="008366FC">
      <w:pPr>
        <w:pStyle w:val="PL"/>
      </w:pPr>
      <w:r w:rsidRPr="00BD6F46">
        <w:t xml:space="preserve">      callbacks:</w:t>
      </w:r>
    </w:p>
    <w:p w14:paraId="490F4234" w14:textId="77777777" w:rsidR="008366FC" w:rsidRPr="00BD6F46" w:rsidRDefault="008366FC" w:rsidP="008366FC">
      <w:pPr>
        <w:pStyle w:val="PL"/>
      </w:pPr>
      <w:r w:rsidRPr="00BD6F46">
        <w:t xml:space="preserve">        myNotification:</w:t>
      </w:r>
    </w:p>
    <w:p w14:paraId="696B9955" w14:textId="77777777" w:rsidR="008366FC" w:rsidRPr="00BD6F46" w:rsidRDefault="008366FC" w:rsidP="008366FC">
      <w:pPr>
        <w:pStyle w:val="PL"/>
      </w:pPr>
      <w:r w:rsidRPr="00BD6F46">
        <w:t xml:space="preserve">          '{$request.body#/notifyUri}':</w:t>
      </w:r>
    </w:p>
    <w:p w14:paraId="5FE646EA" w14:textId="77777777" w:rsidR="008366FC" w:rsidRPr="00BD6F46" w:rsidRDefault="008366FC" w:rsidP="008366FC">
      <w:pPr>
        <w:pStyle w:val="PL"/>
      </w:pPr>
      <w:r w:rsidRPr="00BD6F46">
        <w:t xml:space="preserve">            post:</w:t>
      </w:r>
    </w:p>
    <w:p w14:paraId="203B7493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    requestBody:</w:t>
      </w:r>
    </w:p>
    <w:p w14:paraId="23F3DEA8" w14:textId="77777777" w:rsidR="008366FC" w:rsidRPr="00BD6F46" w:rsidRDefault="008366FC" w:rsidP="008366FC">
      <w:pPr>
        <w:pStyle w:val="PL"/>
      </w:pPr>
      <w:r w:rsidRPr="00BD6F46">
        <w:t xml:space="preserve">                required: true</w:t>
      </w:r>
    </w:p>
    <w:p w14:paraId="5DB18FCC" w14:textId="77777777" w:rsidR="008366FC" w:rsidRPr="00BD6F46" w:rsidRDefault="008366FC" w:rsidP="008366FC">
      <w:pPr>
        <w:pStyle w:val="PL"/>
      </w:pPr>
      <w:r w:rsidRPr="00BD6F46">
        <w:t xml:space="preserve">                content:</w:t>
      </w:r>
    </w:p>
    <w:p w14:paraId="7FE66ADC" w14:textId="77777777" w:rsidR="008366FC" w:rsidRPr="00BD6F46" w:rsidRDefault="008366FC" w:rsidP="008366FC">
      <w:pPr>
        <w:pStyle w:val="PL"/>
      </w:pPr>
      <w:r w:rsidRPr="00BD6F46">
        <w:t xml:space="preserve">                  application/json:</w:t>
      </w:r>
    </w:p>
    <w:p w14:paraId="459E6D63" w14:textId="77777777" w:rsidR="008366FC" w:rsidRPr="00BD6F46" w:rsidRDefault="008366FC" w:rsidP="008366FC">
      <w:pPr>
        <w:pStyle w:val="PL"/>
      </w:pPr>
      <w:r w:rsidRPr="00BD6F46">
        <w:t xml:space="preserve">                    schema:</w:t>
      </w:r>
    </w:p>
    <w:p w14:paraId="69D7455B" w14:textId="77777777" w:rsidR="008366FC" w:rsidRPr="00BD6F46" w:rsidRDefault="008366FC" w:rsidP="008366F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28C9E76" w14:textId="77777777" w:rsidR="008366FC" w:rsidRPr="00BD6F46" w:rsidRDefault="008366FC" w:rsidP="008366FC">
      <w:pPr>
        <w:pStyle w:val="PL"/>
      </w:pPr>
      <w:r w:rsidRPr="00BD6F46">
        <w:t xml:space="preserve">              responses:</w:t>
      </w:r>
    </w:p>
    <w:p w14:paraId="67A7C5A5" w14:textId="77777777" w:rsidR="008366FC" w:rsidRPr="00BD6F46" w:rsidRDefault="008366FC" w:rsidP="008366FC">
      <w:pPr>
        <w:pStyle w:val="PL"/>
      </w:pPr>
      <w:r w:rsidRPr="00BD6F46">
        <w:t xml:space="preserve">                '204':</w:t>
      </w:r>
    </w:p>
    <w:p w14:paraId="2A562E4D" w14:textId="77777777" w:rsidR="008366FC" w:rsidRPr="00BD6F46" w:rsidRDefault="008366FC" w:rsidP="008366FC">
      <w:pPr>
        <w:pStyle w:val="PL"/>
      </w:pPr>
      <w:r w:rsidRPr="00BD6F46">
        <w:t xml:space="preserve">                  description: 'No Content, Notification was succesfull'</w:t>
      </w:r>
    </w:p>
    <w:p w14:paraId="473B04E8" w14:textId="77777777" w:rsidR="008366FC" w:rsidRPr="00BD6F46" w:rsidRDefault="008366FC" w:rsidP="008366FC">
      <w:pPr>
        <w:pStyle w:val="PL"/>
      </w:pPr>
      <w:r w:rsidRPr="00BD6F46">
        <w:t xml:space="preserve">                '400':</w:t>
      </w:r>
    </w:p>
    <w:p w14:paraId="3E381651" w14:textId="77777777" w:rsidR="008366FC" w:rsidRPr="00BD6F46" w:rsidRDefault="008366FC" w:rsidP="008366FC">
      <w:pPr>
        <w:pStyle w:val="PL"/>
      </w:pPr>
      <w:r w:rsidRPr="00BD6F46">
        <w:t xml:space="preserve">                  description: Bad request</w:t>
      </w:r>
    </w:p>
    <w:p w14:paraId="08BCF9B2" w14:textId="77777777" w:rsidR="008366FC" w:rsidRPr="00BD6F46" w:rsidRDefault="008366FC" w:rsidP="008366FC">
      <w:pPr>
        <w:pStyle w:val="PL"/>
      </w:pPr>
      <w:r w:rsidRPr="00BD6F46">
        <w:t xml:space="preserve">                  content:</w:t>
      </w:r>
    </w:p>
    <w:p w14:paraId="54C3D417" w14:textId="77777777" w:rsidR="008366FC" w:rsidRPr="00BD6F46" w:rsidRDefault="008366FC" w:rsidP="008366FC">
      <w:pPr>
        <w:pStyle w:val="PL"/>
      </w:pPr>
      <w:r w:rsidRPr="00BD6F46">
        <w:t xml:space="preserve">                    application/json:</w:t>
      </w:r>
    </w:p>
    <w:p w14:paraId="77AC598F" w14:textId="77777777" w:rsidR="008366FC" w:rsidRPr="00BD6F46" w:rsidRDefault="008366FC" w:rsidP="008366FC">
      <w:pPr>
        <w:pStyle w:val="PL"/>
      </w:pPr>
      <w:r w:rsidRPr="00BD6F46">
        <w:t xml:space="preserve">                      schema:</w:t>
      </w:r>
    </w:p>
    <w:p w14:paraId="29F4AFAC" w14:textId="77777777" w:rsidR="008366FC" w:rsidRPr="00BD6F46" w:rsidRDefault="008366FC" w:rsidP="008366FC">
      <w:pPr>
        <w:pStyle w:val="PL"/>
      </w:pPr>
      <w:r w:rsidRPr="00BD6F46">
        <w:t xml:space="preserve">                        $ref: &gt;-</w:t>
      </w:r>
    </w:p>
    <w:p w14:paraId="2B04228B" w14:textId="77777777" w:rsidR="008366FC" w:rsidRPr="00BD6F46" w:rsidRDefault="008366FC" w:rsidP="008366FC">
      <w:pPr>
        <w:pStyle w:val="PL"/>
      </w:pPr>
      <w:r w:rsidRPr="00BD6F46">
        <w:t xml:space="preserve">                          TS29571_CommonData.yaml#/components/schemas/ProblemDetails</w:t>
      </w:r>
    </w:p>
    <w:p w14:paraId="58ADE5CB" w14:textId="77777777" w:rsidR="008366FC" w:rsidRPr="00BD6F46" w:rsidRDefault="008366FC" w:rsidP="008366FC">
      <w:pPr>
        <w:pStyle w:val="PL"/>
      </w:pPr>
      <w:r w:rsidRPr="00BD6F46">
        <w:t xml:space="preserve">                default:</w:t>
      </w:r>
    </w:p>
    <w:p w14:paraId="22557889" w14:textId="77777777" w:rsidR="008366FC" w:rsidRPr="00BD6F46" w:rsidRDefault="008366FC" w:rsidP="008366FC">
      <w:pPr>
        <w:pStyle w:val="PL"/>
      </w:pPr>
      <w:r w:rsidRPr="00BD6F46">
        <w:t xml:space="preserve">                  $ref: 'TS29571_CommonData.yaml#/components/responses/default'</w:t>
      </w:r>
    </w:p>
    <w:p w14:paraId="43FDE6CD" w14:textId="77777777" w:rsidR="008366FC" w:rsidRPr="00BD6F46" w:rsidRDefault="008366FC" w:rsidP="008366FC">
      <w:pPr>
        <w:pStyle w:val="PL"/>
      </w:pPr>
      <w:r w:rsidRPr="00BD6F46">
        <w:t xml:space="preserve">  '/chargingdata/{ChargingDataRef}/update':</w:t>
      </w:r>
    </w:p>
    <w:p w14:paraId="7E8C27CD" w14:textId="77777777" w:rsidR="008366FC" w:rsidRPr="00BD6F46" w:rsidRDefault="008366FC" w:rsidP="008366FC">
      <w:pPr>
        <w:pStyle w:val="PL"/>
      </w:pPr>
      <w:r w:rsidRPr="00BD6F46">
        <w:t xml:space="preserve">    post:</w:t>
      </w:r>
    </w:p>
    <w:p w14:paraId="61DFE1CD" w14:textId="77777777" w:rsidR="008366FC" w:rsidRPr="00BD6F46" w:rsidRDefault="008366FC" w:rsidP="008366FC">
      <w:pPr>
        <w:pStyle w:val="PL"/>
      </w:pPr>
      <w:r w:rsidRPr="00BD6F46">
        <w:t xml:space="preserve">      requestBody:</w:t>
      </w:r>
    </w:p>
    <w:p w14:paraId="64E658E7" w14:textId="77777777" w:rsidR="008366FC" w:rsidRPr="00BD6F46" w:rsidRDefault="008366FC" w:rsidP="008366FC">
      <w:pPr>
        <w:pStyle w:val="PL"/>
      </w:pPr>
      <w:r w:rsidRPr="00BD6F46">
        <w:t xml:space="preserve">        required: true</w:t>
      </w:r>
    </w:p>
    <w:p w14:paraId="73ED712E" w14:textId="77777777" w:rsidR="008366FC" w:rsidRPr="00BD6F46" w:rsidRDefault="008366FC" w:rsidP="008366FC">
      <w:pPr>
        <w:pStyle w:val="PL"/>
      </w:pPr>
      <w:r w:rsidRPr="00BD6F46">
        <w:t xml:space="preserve">        content:</w:t>
      </w:r>
    </w:p>
    <w:p w14:paraId="771BD4B0" w14:textId="77777777" w:rsidR="008366FC" w:rsidRPr="00BD6F46" w:rsidRDefault="008366FC" w:rsidP="008366FC">
      <w:pPr>
        <w:pStyle w:val="PL"/>
      </w:pPr>
      <w:r w:rsidRPr="00BD6F46">
        <w:t xml:space="preserve">          application/json:</w:t>
      </w:r>
    </w:p>
    <w:p w14:paraId="01BB6232" w14:textId="77777777" w:rsidR="008366FC" w:rsidRPr="00BD6F46" w:rsidRDefault="008366FC" w:rsidP="008366FC">
      <w:pPr>
        <w:pStyle w:val="PL"/>
      </w:pPr>
      <w:r w:rsidRPr="00BD6F46">
        <w:t xml:space="preserve">            schema:</w:t>
      </w:r>
    </w:p>
    <w:p w14:paraId="0CB2CE31" w14:textId="77777777" w:rsidR="008366FC" w:rsidRPr="00BD6F46" w:rsidRDefault="008366FC" w:rsidP="008366FC">
      <w:pPr>
        <w:pStyle w:val="PL"/>
      </w:pPr>
      <w:r w:rsidRPr="00BD6F46">
        <w:t xml:space="preserve">              $ref: '#/components/schemas/ChargingDataRequest'</w:t>
      </w:r>
    </w:p>
    <w:p w14:paraId="429CDFDB" w14:textId="77777777" w:rsidR="008366FC" w:rsidRPr="00BD6F46" w:rsidRDefault="008366FC" w:rsidP="008366FC">
      <w:pPr>
        <w:pStyle w:val="PL"/>
      </w:pPr>
      <w:r w:rsidRPr="00BD6F46">
        <w:t xml:space="preserve">      parameters:</w:t>
      </w:r>
    </w:p>
    <w:p w14:paraId="1744ABEB" w14:textId="77777777" w:rsidR="008366FC" w:rsidRPr="00BD6F46" w:rsidRDefault="008366FC" w:rsidP="008366FC">
      <w:pPr>
        <w:pStyle w:val="PL"/>
      </w:pPr>
      <w:r w:rsidRPr="00BD6F46">
        <w:t xml:space="preserve">        - name: ChargingDataRef</w:t>
      </w:r>
    </w:p>
    <w:p w14:paraId="408418FC" w14:textId="77777777" w:rsidR="008366FC" w:rsidRPr="00BD6F46" w:rsidRDefault="008366FC" w:rsidP="008366FC">
      <w:pPr>
        <w:pStyle w:val="PL"/>
      </w:pPr>
      <w:r w:rsidRPr="00BD6F46">
        <w:t xml:space="preserve">          in: path</w:t>
      </w:r>
    </w:p>
    <w:p w14:paraId="26BF4162" w14:textId="77777777" w:rsidR="008366FC" w:rsidRPr="00BD6F46" w:rsidRDefault="008366FC" w:rsidP="008366FC">
      <w:pPr>
        <w:pStyle w:val="PL"/>
      </w:pPr>
      <w:r w:rsidRPr="00BD6F46">
        <w:t xml:space="preserve">          description: a unique identifier for a charging data resource in a PLMN</w:t>
      </w:r>
    </w:p>
    <w:p w14:paraId="123C0B2B" w14:textId="77777777" w:rsidR="008366FC" w:rsidRPr="00BD6F46" w:rsidRDefault="008366FC" w:rsidP="008366FC">
      <w:pPr>
        <w:pStyle w:val="PL"/>
      </w:pPr>
      <w:r w:rsidRPr="00BD6F46">
        <w:t xml:space="preserve">          required: true</w:t>
      </w:r>
    </w:p>
    <w:p w14:paraId="24853DCD" w14:textId="77777777" w:rsidR="008366FC" w:rsidRPr="00BD6F46" w:rsidRDefault="008366FC" w:rsidP="008366FC">
      <w:pPr>
        <w:pStyle w:val="PL"/>
      </w:pPr>
      <w:r w:rsidRPr="00BD6F46">
        <w:t xml:space="preserve">          schema:</w:t>
      </w:r>
    </w:p>
    <w:p w14:paraId="26A09866" w14:textId="77777777" w:rsidR="008366FC" w:rsidRPr="00BD6F46" w:rsidRDefault="008366FC" w:rsidP="008366FC">
      <w:pPr>
        <w:pStyle w:val="PL"/>
      </w:pPr>
      <w:r w:rsidRPr="00BD6F46">
        <w:t xml:space="preserve">            type: string</w:t>
      </w:r>
    </w:p>
    <w:p w14:paraId="7A0339FF" w14:textId="77777777" w:rsidR="008366FC" w:rsidRPr="00BD6F46" w:rsidRDefault="008366FC" w:rsidP="008366FC">
      <w:pPr>
        <w:pStyle w:val="PL"/>
      </w:pPr>
      <w:r w:rsidRPr="00BD6F46">
        <w:t xml:space="preserve">      responses:</w:t>
      </w:r>
    </w:p>
    <w:p w14:paraId="68D4EDA3" w14:textId="77777777" w:rsidR="008366FC" w:rsidRPr="00BD6F46" w:rsidRDefault="008366FC" w:rsidP="008366FC">
      <w:pPr>
        <w:pStyle w:val="PL"/>
      </w:pPr>
      <w:r w:rsidRPr="00BD6F46">
        <w:t xml:space="preserve">        '200':</w:t>
      </w:r>
    </w:p>
    <w:p w14:paraId="4BAD65BF" w14:textId="77777777" w:rsidR="008366FC" w:rsidRPr="00BD6F46" w:rsidRDefault="008366FC" w:rsidP="008366FC">
      <w:pPr>
        <w:pStyle w:val="PL"/>
      </w:pPr>
      <w:r w:rsidRPr="00BD6F46">
        <w:t xml:space="preserve">          description: OK. Updated Charging Data resource is returned</w:t>
      </w:r>
    </w:p>
    <w:p w14:paraId="562540EE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6E38BD8E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11CCDB4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7B054C2B" w14:textId="77777777" w:rsidR="008366FC" w:rsidRPr="00BD6F46" w:rsidRDefault="008366FC" w:rsidP="008366FC">
      <w:pPr>
        <w:pStyle w:val="PL"/>
      </w:pPr>
      <w:r w:rsidRPr="00BD6F46">
        <w:t xml:space="preserve">                $ref: '#/components/schemas/ChargingDataResponse'</w:t>
      </w:r>
    </w:p>
    <w:p w14:paraId="154806DC" w14:textId="77777777" w:rsidR="008366FC" w:rsidRPr="00BD6F46" w:rsidRDefault="008366FC" w:rsidP="008366FC">
      <w:pPr>
        <w:pStyle w:val="PL"/>
      </w:pPr>
      <w:r w:rsidRPr="00BD6F46">
        <w:t xml:space="preserve">        '400':</w:t>
      </w:r>
    </w:p>
    <w:p w14:paraId="073BD581" w14:textId="77777777" w:rsidR="008366FC" w:rsidRPr="00BD6F46" w:rsidRDefault="008366FC" w:rsidP="008366FC">
      <w:pPr>
        <w:pStyle w:val="PL"/>
      </w:pPr>
      <w:r w:rsidRPr="00BD6F46">
        <w:t xml:space="preserve">          description: Bad request</w:t>
      </w:r>
    </w:p>
    <w:p w14:paraId="1D7A7674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7E1F09A4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07C1E00D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33BD15C9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7F9894C" w14:textId="77777777" w:rsidR="008366FC" w:rsidRPr="00BD6F46" w:rsidRDefault="008366FC" w:rsidP="008366FC">
      <w:pPr>
        <w:pStyle w:val="PL"/>
      </w:pPr>
      <w:r w:rsidRPr="00BD6F46">
        <w:t xml:space="preserve">        '403':</w:t>
      </w:r>
    </w:p>
    <w:p w14:paraId="3B151B2D" w14:textId="77777777" w:rsidR="008366FC" w:rsidRPr="00BD6F46" w:rsidRDefault="008366FC" w:rsidP="008366FC">
      <w:pPr>
        <w:pStyle w:val="PL"/>
      </w:pPr>
      <w:r w:rsidRPr="00BD6F46">
        <w:t xml:space="preserve">          description: Forbidden</w:t>
      </w:r>
    </w:p>
    <w:p w14:paraId="33C05CD9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75B6BFF4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7EEEECA5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2EF983A2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353BA3E9" w14:textId="77777777" w:rsidR="008366FC" w:rsidRPr="00BD6F46" w:rsidRDefault="008366FC" w:rsidP="008366FC">
      <w:pPr>
        <w:pStyle w:val="PL"/>
      </w:pPr>
      <w:r w:rsidRPr="00BD6F46">
        <w:t xml:space="preserve">        '404':</w:t>
      </w:r>
    </w:p>
    <w:p w14:paraId="4C0BF51D" w14:textId="77777777" w:rsidR="008366FC" w:rsidRPr="00BD6F46" w:rsidRDefault="008366FC" w:rsidP="008366FC">
      <w:pPr>
        <w:pStyle w:val="PL"/>
      </w:pPr>
      <w:r w:rsidRPr="00BD6F46">
        <w:t xml:space="preserve">          description: Not Found</w:t>
      </w:r>
    </w:p>
    <w:p w14:paraId="01C740B7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540A6487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2DBF63CA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22641793" w14:textId="77777777" w:rsidR="008366FC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4E9180C" w14:textId="77777777" w:rsidR="008366FC" w:rsidRPr="00BD6F46" w:rsidRDefault="008366FC" w:rsidP="008366FC">
      <w:pPr>
        <w:pStyle w:val="PL"/>
      </w:pPr>
      <w:r>
        <w:t xml:space="preserve">        '401</w:t>
      </w:r>
      <w:r w:rsidRPr="00BD6F46">
        <w:t>':</w:t>
      </w:r>
    </w:p>
    <w:p w14:paraId="2D4C86A9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BD6D670" w14:textId="77777777" w:rsidR="008366FC" w:rsidRPr="00BD6F46" w:rsidRDefault="008366FC" w:rsidP="008366FC">
      <w:pPr>
        <w:pStyle w:val="PL"/>
      </w:pPr>
      <w:r>
        <w:t xml:space="preserve">        '410</w:t>
      </w:r>
      <w:r w:rsidRPr="00BD6F46">
        <w:t>':</w:t>
      </w:r>
    </w:p>
    <w:p w14:paraId="2BED66BF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D8B8221" w14:textId="77777777" w:rsidR="008366FC" w:rsidRPr="00BD6F46" w:rsidRDefault="008366FC" w:rsidP="008366FC">
      <w:pPr>
        <w:pStyle w:val="PL"/>
      </w:pPr>
      <w:r>
        <w:t xml:space="preserve">        '411</w:t>
      </w:r>
      <w:r w:rsidRPr="00BD6F46">
        <w:t>':</w:t>
      </w:r>
    </w:p>
    <w:p w14:paraId="7C0C1688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6C96AD8" w14:textId="77777777" w:rsidR="008366FC" w:rsidRPr="00BD6F46" w:rsidRDefault="008366FC" w:rsidP="008366FC">
      <w:pPr>
        <w:pStyle w:val="PL"/>
      </w:pPr>
      <w:r>
        <w:t xml:space="preserve">        '413</w:t>
      </w:r>
      <w:r w:rsidRPr="00BD6F46">
        <w:t>':</w:t>
      </w:r>
    </w:p>
    <w:p w14:paraId="2814E206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42FB5E7" w14:textId="77777777" w:rsidR="008366FC" w:rsidRPr="00BD6F46" w:rsidRDefault="008366FC" w:rsidP="008366FC">
      <w:pPr>
        <w:pStyle w:val="PL"/>
      </w:pPr>
      <w:r>
        <w:t xml:space="preserve">        '500</w:t>
      </w:r>
      <w:r w:rsidRPr="00BD6F46">
        <w:t>':</w:t>
      </w:r>
    </w:p>
    <w:p w14:paraId="756241D2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5840C80" w14:textId="77777777" w:rsidR="008366FC" w:rsidRPr="00BD6F46" w:rsidRDefault="008366FC" w:rsidP="008366FC">
      <w:pPr>
        <w:pStyle w:val="PL"/>
      </w:pPr>
      <w:r>
        <w:t xml:space="preserve">        '503</w:t>
      </w:r>
      <w:r w:rsidRPr="00BD6F46">
        <w:t>':</w:t>
      </w:r>
    </w:p>
    <w:p w14:paraId="45E0640A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C6AAFCB" w14:textId="77777777" w:rsidR="008366FC" w:rsidRPr="00BD6F46" w:rsidRDefault="008366FC" w:rsidP="008366FC">
      <w:pPr>
        <w:pStyle w:val="PL"/>
      </w:pPr>
      <w:r w:rsidRPr="00BD6F46">
        <w:t xml:space="preserve">        default:</w:t>
      </w:r>
    </w:p>
    <w:p w14:paraId="33E6E89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'TS29571_CommonData.yaml#/components/responses/default'</w:t>
      </w:r>
    </w:p>
    <w:p w14:paraId="3C76E87D" w14:textId="77777777" w:rsidR="008366FC" w:rsidRPr="00BD6F46" w:rsidRDefault="008366FC" w:rsidP="008366FC">
      <w:pPr>
        <w:pStyle w:val="PL"/>
      </w:pPr>
      <w:r w:rsidRPr="00BD6F46">
        <w:t xml:space="preserve">  '/chargingdata/{ChargingDataRef}/release':</w:t>
      </w:r>
    </w:p>
    <w:p w14:paraId="38C1DD40" w14:textId="77777777" w:rsidR="008366FC" w:rsidRPr="00BD6F46" w:rsidRDefault="008366FC" w:rsidP="008366FC">
      <w:pPr>
        <w:pStyle w:val="PL"/>
      </w:pPr>
      <w:r w:rsidRPr="00BD6F46">
        <w:t xml:space="preserve">    post:</w:t>
      </w:r>
    </w:p>
    <w:p w14:paraId="0051B1ED" w14:textId="77777777" w:rsidR="008366FC" w:rsidRPr="00BD6F46" w:rsidRDefault="008366FC" w:rsidP="008366FC">
      <w:pPr>
        <w:pStyle w:val="PL"/>
      </w:pPr>
      <w:r w:rsidRPr="00BD6F46">
        <w:t xml:space="preserve">      requestBody:</w:t>
      </w:r>
    </w:p>
    <w:p w14:paraId="5923841F" w14:textId="77777777" w:rsidR="008366FC" w:rsidRPr="00BD6F46" w:rsidRDefault="008366FC" w:rsidP="008366FC">
      <w:pPr>
        <w:pStyle w:val="PL"/>
      </w:pPr>
      <w:r w:rsidRPr="00BD6F46">
        <w:t xml:space="preserve">        required: true</w:t>
      </w:r>
    </w:p>
    <w:p w14:paraId="42908DDA" w14:textId="77777777" w:rsidR="008366FC" w:rsidRPr="00BD6F46" w:rsidRDefault="008366FC" w:rsidP="008366FC">
      <w:pPr>
        <w:pStyle w:val="PL"/>
      </w:pPr>
      <w:r w:rsidRPr="00BD6F46">
        <w:t xml:space="preserve">        content:</w:t>
      </w:r>
    </w:p>
    <w:p w14:paraId="3E9EBE56" w14:textId="77777777" w:rsidR="008366FC" w:rsidRPr="00BD6F46" w:rsidRDefault="008366FC" w:rsidP="008366FC">
      <w:pPr>
        <w:pStyle w:val="PL"/>
      </w:pPr>
      <w:r w:rsidRPr="00BD6F46">
        <w:t xml:space="preserve">          application/json:</w:t>
      </w:r>
    </w:p>
    <w:p w14:paraId="6AF8B06C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  schema:</w:t>
      </w:r>
    </w:p>
    <w:p w14:paraId="61950E80" w14:textId="77777777" w:rsidR="008366FC" w:rsidRPr="00BD6F46" w:rsidRDefault="008366FC" w:rsidP="008366FC">
      <w:pPr>
        <w:pStyle w:val="PL"/>
      </w:pPr>
      <w:r w:rsidRPr="00BD6F46">
        <w:t xml:space="preserve">              $ref: '#/components/schemas/ChargingDataRequest'</w:t>
      </w:r>
    </w:p>
    <w:p w14:paraId="2E5A3AAA" w14:textId="77777777" w:rsidR="008366FC" w:rsidRPr="00BD6F46" w:rsidRDefault="008366FC" w:rsidP="008366FC">
      <w:pPr>
        <w:pStyle w:val="PL"/>
      </w:pPr>
      <w:r w:rsidRPr="00BD6F46">
        <w:t xml:space="preserve">      parameters:</w:t>
      </w:r>
    </w:p>
    <w:p w14:paraId="56895064" w14:textId="77777777" w:rsidR="008366FC" w:rsidRPr="00BD6F46" w:rsidRDefault="008366FC" w:rsidP="008366FC">
      <w:pPr>
        <w:pStyle w:val="PL"/>
      </w:pPr>
      <w:r w:rsidRPr="00BD6F46">
        <w:t xml:space="preserve">        - name: ChargingDataRef</w:t>
      </w:r>
    </w:p>
    <w:p w14:paraId="6CDDF4DA" w14:textId="77777777" w:rsidR="008366FC" w:rsidRPr="00BD6F46" w:rsidRDefault="008366FC" w:rsidP="008366FC">
      <w:pPr>
        <w:pStyle w:val="PL"/>
      </w:pPr>
      <w:r w:rsidRPr="00BD6F46">
        <w:t xml:space="preserve">          in: path</w:t>
      </w:r>
    </w:p>
    <w:p w14:paraId="1A0737F3" w14:textId="77777777" w:rsidR="008366FC" w:rsidRPr="00BD6F46" w:rsidRDefault="008366FC" w:rsidP="008366FC">
      <w:pPr>
        <w:pStyle w:val="PL"/>
      </w:pPr>
      <w:r w:rsidRPr="00BD6F46">
        <w:t xml:space="preserve">          description: a unique identifier for a charging data resource in a PLMN</w:t>
      </w:r>
    </w:p>
    <w:p w14:paraId="21FA165C" w14:textId="77777777" w:rsidR="008366FC" w:rsidRPr="00BD6F46" w:rsidRDefault="008366FC" w:rsidP="008366FC">
      <w:pPr>
        <w:pStyle w:val="PL"/>
      </w:pPr>
      <w:r w:rsidRPr="00BD6F46">
        <w:t xml:space="preserve">          required: true</w:t>
      </w:r>
    </w:p>
    <w:p w14:paraId="123879ED" w14:textId="77777777" w:rsidR="008366FC" w:rsidRPr="00BD6F46" w:rsidRDefault="008366FC" w:rsidP="008366FC">
      <w:pPr>
        <w:pStyle w:val="PL"/>
      </w:pPr>
      <w:r w:rsidRPr="00BD6F46">
        <w:t xml:space="preserve">          schema:</w:t>
      </w:r>
    </w:p>
    <w:p w14:paraId="1BAA3CE9" w14:textId="77777777" w:rsidR="008366FC" w:rsidRPr="00BD6F46" w:rsidRDefault="008366FC" w:rsidP="008366FC">
      <w:pPr>
        <w:pStyle w:val="PL"/>
      </w:pPr>
      <w:r w:rsidRPr="00BD6F46">
        <w:t xml:space="preserve">            type: string</w:t>
      </w:r>
    </w:p>
    <w:p w14:paraId="6CEF78E1" w14:textId="77777777" w:rsidR="008366FC" w:rsidRPr="00BD6F46" w:rsidRDefault="008366FC" w:rsidP="008366FC">
      <w:pPr>
        <w:pStyle w:val="PL"/>
      </w:pPr>
      <w:r w:rsidRPr="00BD6F46">
        <w:t xml:space="preserve">      responses:</w:t>
      </w:r>
    </w:p>
    <w:p w14:paraId="39FD3F75" w14:textId="77777777" w:rsidR="008366FC" w:rsidRPr="00BD6F46" w:rsidRDefault="008366FC" w:rsidP="008366FC">
      <w:pPr>
        <w:pStyle w:val="PL"/>
      </w:pPr>
      <w:r w:rsidRPr="00BD6F46">
        <w:t xml:space="preserve">        '204':</w:t>
      </w:r>
    </w:p>
    <w:p w14:paraId="43783EC0" w14:textId="77777777" w:rsidR="008366FC" w:rsidRPr="00BD6F46" w:rsidRDefault="008366FC" w:rsidP="008366FC">
      <w:pPr>
        <w:pStyle w:val="PL"/>
      </w:pPr>
      <w:r w:rsidRPr="00BD6F46">
        <w:t xml:space="preserve">          description: No Content.</w:t>
      </w:r>
    </w:p>
    <w:p w14:paraId="770C1E05" w14:textId="77777777" w:rsidR="008366FC" w:rsidRPr="00BD6F46" w:rsidRDefault="008366FC" w:rsidP="008366FC">
      <w:pPr>
        <w:pStyle w:val="PL"/>
      </w:pPr>
      <w:r w:rsidRPr="00BD6F46">
        <w:t xml:space="preserve">        '404':</w:t>
      </w:r>
    </w:p>
    <w:p w14:paraId="26E89097" w14:textId="77777777" w:rsidR="008366FC" w:rsidRPr="00BD6F46" w:rsidRDefault="008366FC" w:rsidP="008366FC">
      <w:pPr>
        <w:pStyle w:val="PL"/>
      </w:pPr>
      <w:r w:rsidRPr="00BD6F46">
        <w:t xml:space="preserve">          description: Not Found</w:t>
      </w:r>
    </w:p>
    <w:p w14:paraId="42FFC48D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69242AF0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2B90319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55CB9073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D716BC2" w14:textId="77777777" w:rsidR="008366FC" w:rsidRPr="00BD6F46" w:rsidRDefault="008366FC" w:rsidP="008366FC">
      <w:pPr>
        <w:pStyle w:val="PL"/>
      </w:pPr>
      <w:r>
        <w:t xml:space="preserve">        '401</w:t>
      </w:r>
      <w:r w:rsidRPr="00BD6F46">
        <w:t>':</w:t>
      </w:r>
    </w:p>
    <w:p w14:paraId="033FE578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552E6F7" w14:textId="77777777" w:rsidR="008366FC" w:rsidRPr="00BD6F46" w:rsidRDefault="008366FC" w:rsidP="008366FC">
      <w:pPr>
        <w:pStyle w:val="PL"/>
      </w:pPr>
      <w:r>
        <w:t xml:space="preserve">        '410</w:t>
      </w:r>
      <w:r w:rsidRPr="00BD6F46">
        <w:t>':</w:t>
      </w:r>
    </w:p>
    <w:p w14:paraId="18735851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C0FE9F4" w14:textId="77777777" w:rsidR="008366FC" w:rsidRPr="00BD6F46" w:rsidRDefault="008366FC" w:rsidP="008366FC">
      <w:pPr>
        <w:pStyle w:val="PL"/>
      </w:pPr>
      <w:r>
        <w:t xml:space="preserve">        '411</w:t>
      </w:r>
      <w:r w:rsidRPr="00BD6F46">
        <w:t>':</w:t>
      </w:r>
    </w:p>
    <w:p w14:paraId="298EF6E8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CA2DDC6" w14:textId="77777777" w:rsidR="008366FC" w:rsidRPr="00BD6F46" w:rsidRDefault="008366FC" w:rsidP="008366FC">
      <w:pPr>
        <w:pStyle w:val="PL"/>
      </w:pPr>
      <w:r>
        <w:t xml:space="preserve">        '413</w:t>
      </w:r>
      <w:r w:rsidRPr="00BD6F46">
        <w:t>':</w:t>
      </w:r>
    </w:p>
    <w:p w14:paraId="3F22D750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6AADE92" w14:textId="77777777" w:rsidR="008366FC" w:rsidRPr="00BD6F46" w:rsidRDefault="008366FC" w:rsidP="008366FC">
      <w:pPr>
        <w:pStyle w:val="PL"/>
      </w:pPr>
      <w:r>
        <w:t xml:space="preserve">        '500</w:t>
      </w:r>
      <w:r w:rsidRPr="00BD6F46">
        <w:t>':</w:t>
      </w:r>
    </w:p>
    <w:p w14:paraId="54295DF4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2064E74" w14:textId="77777777" w:rsidR="008366FC" w:rsidRPr="00BD6F46" w:rsidRDefault="008366FC" w:rsidP="008366FC">
      <w:pPr>
        <w:pStyle w:val="PL"/>
      </w:pPr>
      <w:r>
        <w:t xml:space="preserve">        '503</w:t>
      </w:r>
      <w:r w:rsidRPr="00BD6F46">
        <w:t>':</w:t>
      </w:r>
    </w:p>
    <w:p w14:paraId="56FC98CC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37EB016" w14:textId="77777777" w:rsidR="008366FC" w:rsidRPr="00BD6F46" w:rsidRDefault="008366FC" w:rsidP="008366FC">
      <w:pPr>
        <w:pStyle w:val="PL"/>
      </w:pPr>
      <w:r w:rsidRPr="00BD6F46">
        <w:t xml:space="preserve">        default:</w:t>
      </w:r>
    </w:p>
    <w:p w14:paraId="1E361E0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'TS29571_CommonData.yaml#/components/responses/default'</w:t>
      </w:r>
    </w:p>
    <w:p w14:paraId="1D29AFF5" w14:textId="77777777" w:rsidR="008366FC" w:rsidRPr="00BD6F46" w:rsidRDefault="008366FC" w:rsidP="008366FC">
      <w:pPr>
        <w:pStyle w:val="PL"/>
      </w:pPr>
      <w:r w:rsidRPr="00BD6F46">
        <w:t>components:</w:t>
      </w:r>
    </w:p>
    <w:p w14:paraId="63500831" w14:textId="77777777" w:rsidR="008366FC" w:rsidRPr="00BD6F46" w:rsidRDefault="008366FC" w:rsidP="008366FC">
      <w:pPr>
        <w:pStyle w:val="PL"/>
      </w:pPr>
      <w:r w:rsidRPr="00BD6F46">
        <w:t xml:space="preserve">  schemas:</w:t>
      </w:r>
    </w:p>
    <w:p w14:paraId="105736DD" w14:textId="77777777" w:rsidR="008366FC" w:rsidRPr="00BD6F46" w:rsidRDefault="008366FC" w:rsidP="008366FC">
      <w:pPr>
        <w:pStyle w:val="PL"/>
      </w:pPr>
      <w:r w:rsidRPr="00BD6F46">
        <w:t xml:space="preserve">    ChargingDataRequest:</w:t>
      </w:r>
    </w:p>
    <w:p w14:paraId="7CE087CF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4CC713FF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C570AF6" w14:textId="77777777" w:rsidR="008366FC" w:rsidRPr="00BD6F46" w:rsidRDefault="008366FC" w:rsidP="008366FC">
      <w:pPr>
        <w:pStyle w:val="PL"/>
      </w:pPr>
      <w:r w:rsidRPr="00BD6F46">
        <w:t xml:space="preserve">        subscriberIdentifier:</w:t>
      </w:r>
    </w:p>
    <w:p w14:paraId="024C335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'TS29571_CommonData.yaml#/components/schemas/Supi'</w:t>
      </w:r>
    </w:p>
    <w:p w14:paraId="405B793C" w14:textId="77777777" w:rsidR="008366FC" w:rsidRPr="00BD6F46" w:rsidRDefault="008366FC" w:rsidP="008366FC">
      <w:pPr>
        <w:pStyle w:val="PL"/>
      </w:pPr>
      <w:r w:rsidRPr="00BD6F46">
        <w:t xml:space="preserve">        nfConsumerIdentification:</w:t>
      </w:r>
    </w:p>
    <w:p w14:paraId="1046D5B5" w14:textId="77777777" w:rsidR="008366FC" w:rsidRPr="00BD6F46" w:rsidRDefault="008366FC" w:rsidP="008366FC">
      <w:pPr>
        <w:pStyle w:val="PL"/>
      </w:pPr>
      <w:r w:rsidRPr="00BD6F46">
        <w:t xml:space="preserve">          $ref: '#/components/schemas/NFIdentification'</w:t>
      </w:r>
    </w:p>
    <w:p w14:paraId="0881423F" w14:textId="77777777" w:rsidR="008366FC" w:rsidRPr="00BD6F46" w:rsidRDefault="008366FC" w:rsidP="008366FC">
      <w:pPr>
        <w:pStyle w:val="PL"/>
      </w:pPr>
      <w:r w:rsidRPr="00BD6F46">
        <w:t xml:space="preserve">        invocationTimeStamp:</w:t>
      </w:r>
    </w:p>
    <w:p w14:paraId="61D714E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134A77C1" w14:textId="77777777" w:rsidR="008366FC" w:rsidRPr="00BD6F46" w:rsidRDefault="008366FC" w:rsidP="008366FC">
      <w:pPr>
        <w:pStyle w:val="PL"/>
      </w:pPr>
      <w:r w:rsidRPr="00BD6F46">
        <w:t xml:space="preserve">        invocationSequenceNumber:</w:t>
      </w:r>
    </w:p>
    <w:p w14:paraId="2AE0EEAC" w14:textId="77777777" w:rsidR="008366FC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123101DF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D218320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09B06EE5" w14:textId="77777777" w:rsidR="008366FC" w:rsidRDefault="008366FC" w:rsidP="008366FC">
      <w:pPr>
        <w:pStyle w:val="PL"/>
      </w:pPr>
      <w:r>
        <w:t xml:space="preserve">        oneTimeEventType:</w:t>
      </w:r>
    </w:p>
    <w:p w14:paraId="509AFBDE" w14:textId="77777777" w:rsidR="008366FC" w:rsidRDefault="008366FC" w:rsidP="008366FC">
      <w:pPr>
        <w:pStyle w:val="PL"/>
      </w:pPr>
      <w:r>
        <w:t xml:space="preserve">          $ref: '#/components/schemas/oneTimeEventType'</w:t>
      </w:r>
    </w:p>
    <w:p w14:paraId="64BD41B9" w14:textId="77777777" w:rsidR="008366FC" w:rsidRPr="00BD6F46" w:rsidRDefault="008366FC" w:rsidP="008366FC">
      <w:pPr>
        <w:pStyle w:val="PL"/>
      </w:pPr>
      <w:r w:rsidRPr="00BD6F46">
        <w:t xml:space="preserve">        notifyUri:</w:t>
      </w:r>
    </w:p>
    <w:p w14:paraId="4B8F3A63" w14:textId="77777777" w:rsidR="008366FC" w:rsidRDefault="008366FC" w:rsidP="008366FC">
      <w:pPr>
        <w:pStyle w:val="PL"/>
      </w:pPr>
      <w:r w:rsidRPr="00BD6F46">
        <w:t xml:space="preserve">          $ref: 'TS29571_CommonData.yaml#/components/schemas/Uri'</w:t>
      </w:r>
    </w:p>
    <w:p w14:paraId="50BFBC2F" w14:textId="77777777" w:rsidR="008366FC" w:rsidRDefault="008366FC" w:rsidP="008366FC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6A33735" w14:textId="77777777" w:rsidR="008366FC" w:rsidRPr="00BD6F46" w:rsidRDefault="008366FC" w:rsidP="008366FC">
      <w:pPr>
        <w:pStyle w:val="PL"/>
      </w:pPr>
      <w:r>
        <w:t xml:space="preserve">          type: string</w:t>
      </w:r>
    </w:p>
    <w:p w14:paraId="1E89C7D2" w14:textId="77777777" w:rsidR="008366FC" w:rsidRPr="00BD6F46" w:rsidRDefault="008366FC" w:rsidP="008366FC">
      <w:pPr>
        <w:pStyle w:val="PL"/>
      </w:pPr>
      <w:r w:rsidRPr="00BD6F46">
        <w:t xml:space="preserve">        multipleUnitUsage:</w:t>
      </w:r>
    </w:p>
    <w:p w14:paraId="26C3756B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37C5134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43440EBC" w14:textId="77777777" w:rsidR="008366FC" w:rsidRPr="00BD6F46" w:rsidRDefault="008366FC" w:rsidP="008366FC">
      <w:pPr>
        <w:pStyle w:val="PL"/>
      </w:pPr>
      <w:r w:rsidRPr="00BD6F46">
        <w:t xml:space="preserve">            $ref: '#/components/schemas/MultipleUnitUsage'</w:t>
      </w:r>
    </w:p>
    <w:p w14:paraId="24F609C8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0DE1FC13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31902425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1C75E9C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8853EDE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0AC9AD56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760B68D2" w14:textId="77777777" w:rsidR="008366FC" w:rsidRPr="00BD6F46" w:rsidRDefault="008366FC" w:rsidP="008366FC">
      <w:pPr>
        <w:pStyle w:val="PL"/>
      </w:pPr>
      <w:r w:rsidRPr="00BD6F46">
        <w:t xml:space="preserve">        pDUSessionChargingInformation:</w:t>
      </w:r>
    </w:p>
    <w:p w14:paraId="2EC1436A" w14:textId="77777777" w:rsidR="008366FC" w:rsidRPr="00BD6F46" w:rsidRDefault="008366FC" w:rsidP="008366FC">
      <w:pPr>
        <w:pStyle w:val="PL"/>
      </w:pPr>
      <w:r w:rsidRPr="00BD6F46">
        <w:t xml:space="preserve">          $ref: '#/components/schemas/PDUSessionChargingInformation'</w:t>
      </w:r>
    </w:p>
    <w:p w14:paraId="47440E8D" w14:textId="77777777" w:rsidR="008366FC" w:rsidRPr="00BD6F46" w:rsidRDefault="008366FC" w:rsidP="008366FC">
      <w:pPr>
        <w:pStyle w:val="PL"/>
      </w:pPr>
      <w:r w:rsidRPr="00BD6F46">
        <w:t xml:space="preserve">        roamingQBCInformation:</w:t>
      </w:r>
    </w:p>
    <w:p w14:paraId="18EF1749" w14:textId="77777777" w:rsidR="008366FC" w:rsidRDefault="008366FC" w:rsidP="008366FC">
      <w:pPr>
        <w:pStyle w:val="PL"/>
      </w:pPr>
      <w:r w:rsidRPr="00BD6F46">
        <w:t xml:space="preserve">          $ref: '#/components/schemas/RoamingQBCInformation'</w:t>
      </w:r>
    </w:p>
    <w:p w14:paraId="275CF9C1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4E6175D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A1B11B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B848062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53E3234" w14:textId="77777777" w:rsidR="008366FC" w:rsidRPr="00BD6F46" w:rsidRDefault="008366FC" w:rsidP="008366FC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5E18BF71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67547FC" w14:textId="77777777" w:rsidR="008366FC" w:rsidRPr="00BD6F46" w:rsidRDefault="008366FC" w:rsidP="008366FC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C578B02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57C73F7" w14:textId="77777777" w:rsidR="008366FC" w:rsidRPr="00BD6F46" w:rsidRDefault="008366FC" w:rsidP="008366FC">
      <w:pPr>
        <w:pStyle w:val="PL"/>
      </w:pPr>
      <w:r>
        <w:t xml:space="preserve">        locationReportingChargingInformation:</w:t>
      </w:r>
    </w:p>
    <w:p w14:paraId="627992F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D07C51A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5E215933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067E2F4" w14:textId="77777777" w:rsidR="008366FC" w:rsidRPr="00BD6F46" w:rsidRDefault="008366FC" w:rsidP="008366FC">
      <w:pPr>
        <w:pStyle w:val="PL"/>
      </w:pPr>
      <w:r w:rsidRPr="00BD6F46">
        <w:t xml:space="preserve">        - invocationTimeStamp</w:t>
      </w:r>
    </w:p>
    <w:p w14:paraId="6C7A73EB" w14:textId="77777777" w:rsidR="008366FC" w:rsidRPr="00BD6F46" w:rsidRDefault="008366FC" w:rsidP="008366FC">
      <w:pPr>
        <w:pStyle w:val="PL"/>
      </w:pPr>
      <w:r w:rsidRPr="00BD6F46">
        <w:t xml:space="preserve">        - invocationSequenceNumber</w:t>
      </w:r>
    </w:p>
    <w:p w14:paraId="30BDF0F0" w14:textId="77777777" w:rsidR="008366FC" w:rsidRPr="00BD6F46" w:rsidRDefault="008366FC" w:rsidP="008366FC">
      <w:pPr>
        <w:pStyle w:val="PL"/>
      </w:pPr>
      <w:r w:rsidRPr="00BD6F46">
        <w:t xml:space="preserve">    ChargingDataResponse:</w:t>
      </w:r>
    </w:p>
    <w:p w14:paraId="01D0F6B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48948D10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5F47177" w14:textId="77777777" w:rsidR="008366FC" w:rsidRPr="00BD6F46" w:rsidRDefault="008366FC" w:rsidP="008366FC">
      <w:pPr>
        <w:pStyle w:val="PL"/>
      </w:pPr>
      <w:r w:rsidRPr="00BD6F46">
        <w:t xml:space="preserve">        invocationTimeStamp:</w:t>
      </w:r>
    </w:p>
    <w:p w14:paraId="0DB193C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707E55C9" w14:textId="77777777" w:rsidR="008366FC" w:rsidRPr="00BD6F46" w:rsidRDefault="008366FC" w:rsidP="008366FC">
      <w:pPr>
        <w:pStyle w:val="PL"/>
      </w:pPr>
      <w:r w:rsidRPr="00BD6F46">
        <w:t xml:space="preserve">        invocationSequenceNumber:</w:t>
      </w:r>
    </w:p>
    <w:p w14:paraId="39ADF7D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62096AF0" w14:textId="77777777" w:rsidR="008366FC" w:rsidRPr="00BD6F46" w:rsidRDefault="008366FC" w:rsidP="008366FC">
      <w:pPr>
        <w:pStyle w:val="PL"/>
      </w:pPr>
      <w:r w:rsidRPr="00BD6F46">
        <w:t xml:space="preserve">        invocationResult:</w:t>
      </w:r>
    </w:p>
    <w:p w14:paraId="1E585ABF" w14:textId="77777777" w:rsidR="008366FC" w:rsidRPr="00BD6F46" w:rsidRDefault="008366FC" w:rsidP="008366FC">
      <w:pPr>
        <w:pStyle w:val="PL"/>
      </w:pPr>
      <w:r w:rsidRPr="00BD6F46">
        <w:t xml:space="preserve">          $ref: '#/components/schemas/InvocationResult'</w:t>
      </w:r>
    </w:p>
    <w:p w14:paraId="3E9E17E5" w14:textId="77777777" w:rsidR="008366FC" w:rsidRPr="00BD6F46" w:rsidRDefault="008366FC" w:rsidP="008366FC">
      <w:pPr>
        <w:pStyle w:val="PL"/>
      </w:pPr>
      <w:r w:rsidRPr="00BD6F46">
        <w:t xml:space="preserve">        sessionFailover:</w:t>
      </w:r>
    </w:p>
    <w:p w14:paraId="5207831C" w14:textId="77777777" w:rsidR="008366FC" w:rsidRPr="00BD6F46" w:rsidRDefault="008366FC" w:rsidP="008366FC">
      <w:pPr>
        <w:pStyle w:val="PL"/>
      </w:pPr>
      <w:r w:rsidRPr="00BD6F46">
        <w:t xml:space="preserve">          $ref: '#/components/schemas/SessionFailover'</w:t>
      </w:r>
    </w:p>
    <w:p w14:paraId="053D97A0" w14:textId="77777777" w:rsidR="008366FC" w:rsidRPr="00BD6F46" w:rsidRDefault="008366FC" w:rsidP="008366F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6EE8F6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900E1DA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1E523D7" w14:textId="77777777" w:rsidR="008366FC" w:rsidRPr="00BD6F46" w:rsidRDefault="008366FC" w:rsidP="008366F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E9CB90F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0D745902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43874C36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8838D15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9C833D3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0078ED4A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3A33D5DF" w14:textId="77777777" w:rsidR="008366FC" w:rsidRPr="00BD6F46" w:rsidRDefault="008366FC" w:rsidP="008366FC">
      <w:pPr>
        <w:pStyle w:val="PL"/>
      </w:pPr>
      <w:r w:rsidRPr="00BD6F46">
        <w:t xml:space="preserve">        pDUSessionChargingInformation:</w:t>
      </w:r>
    </w:p>
    <w:p w14:paraId="71A0A95F" w14:textId="77777777" w:rsidR="008366FC" w:rsidRPr="00BD6F46" w:rsidRDefault="008366FC" w:rsidP="008366FC">
      <w:pPr>
        <w:pStyle w:val="PL"/>
      </w:pPr>
      <w:r w:rsidRPr="00BD6F46">
        <w:t xml:space="preserve">          $ref: '#/components/schemas/PDUSessionChargingInformation'</w:t>
      </w:r>
    </w:p>
    <w:p w14:paraId="3B8E9341" w14:textId="77777777" w:rsidR="008366FC" w:rsidRPr="00BD6F46" w:rsidRDefault="008366FC" w:rsidP="008366FC">
      <w:pPr>
        <w:pStyle w:val="PL"/>
      </w:pPr>
      <w:r w:rsidRPr="00BD6F46">
        <w:t xml:space="preserve">        roamingQBCInformation:</w:t>
      </w:r>
    </w:p>
    <w:p w14:paraId="67B3F443" w14:textId="77777777" w:rsidR="008366FC" w:rsidRPr="00BD6F46" w:rsidRDefault="008366FC" w:rsidP="008366FC">
      <w:pPr>
        <w:pStyle w:val="PL"/>
      </w:pPr>
      <w:r w:rsidRPr="00BD6F46">
        <w:t xml:space="preserve">          $ref: '#/components/schemas/RoamingQBCInformation'</w:t>
      </w:r>
    </w:p>
    <w:p w14:paraId="7DAE8B66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C26B8D3" w14:textId="77777777" w:rsidR="008366FC" w:rsidRPr="00BD6F46" w:rsidRDefault="008366FC" w:rsidP="008366FC">
      <w:pPr>
        <w:pStyle w:val="PL"/>
      </w:pPr>
      <w:r w:rsidRPr="00BD6F46">
        <w:t xml:space="preserve">        - invocationTimeStamp</w:t>
      </w:r>
    </w:p>
    <w:p w14:paraId="648D385D" w14:textId="77777777" w:rsidR="008366FC" w:rsidRPr="00BD6F46" w:rsidRDefault="008366FC" w:rsidP="008366FC">
      <w:pPr>
        <w:pStyle w:val="PL"/>
      </w:pPr>
      <w:r w:rsidRPr="00BD6F46">
        <w:t xml:space="preserve">        - invocationSequenceNumber</w:t>
      </w:r>
    </w:p>
    <w:p w14:paraId="18B82D17" w14:textId="77777777" w:rsidR="008366FC" w:rsidRPr="00BD6F46" w:rsidRDefault="008366FC" w:rsidP="008366F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CA6950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4DAF5CC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5B86D2E6" w14:textId="77777777" w:rsidR="008366FC" w:rsidRPr="00BD6F46" w:rsidRDefault="008366FC" w:rsidP="008366FC">
      <w:pPr>
        <w:pStyle w:val="PL"/>
      </w:pPr>
      <w:r w:rsidRPr="00BD6F46">
        <w:t xml:space="preserve">        notificationType:</w:t>
      </w:r>
    </w:p>
    <w:p w14:paraId="5E559985" w14:textId="77777777" w:rsidR="008366FC" w:rsidRPr="00BD6F46" w:rsidRDefault="008366FC" w:rsidP="008366FC">
      <w:pPr>
        <w:pStyle w:val="PL"/>
      </w:pPr>
      <w:r w:rsidRPr="00BD6F46">
        <w:t xml:space="preserve">          $ref: '#/components/schemas/NotificationType'</w:t>
      </w:r>
    </w:p>
    <w:p w14:paraId="14EF6699" w14:textId="77777777" w:rsidR="008366FC" w:rsidRPr="00BD6F46" w:rsidRDefault="008366FC" w:rsidP="008366FC">
      <w:pPr>
        <w:pStyle w:val="PL"/>
      </w:pPr>
      <w:r w:rsidRPr="00BD6F46">
        <w:t xml:space="preserve">        reauthorizationDetails:</w:t>
      </w:r>
    </w:p>
    <w:p w14:paraId="3F3FC8E9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D0B5782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728C6EF" w14:textId="77777777" w:rsidR="008366FC" w:rsidRPr="00BD6F46" w:rsidRDefault="008366FC" w:rsidP="008366FC">
      <w:pPr>
        <w:pStyle w:val="PL"/>
      </w:pPr>
      <w:r w:rsidRPr="00BD6F46">
        <w:t xml:space="preserve">            $ref: '#/components/schemas/ReauthorizationDetails'</w:t>
      </w:r>
    </w:p>
    <w:p w14:paraId="426474D9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22E3814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0CE2349E" w14:textId="77777777" w:rsidR="008366FC" w:rsidRDefault="008366FC" w:rsidP="008366FC">
      <w:pPr>
        <w:pStyle w:val="PL"/>
      </w:pPr>
      <w:r w:rsidRPr="00BD6F46">
        <w:t xml:space="preserve">        - notificationType</w:t>
      </w:r>
    </w:p>
    <w:p w14:paraId="5D0945FF" w14:textId="77777777" w:rsidR="008366FC" w:rsidRDefault="008366FC" w:rsidP="008366FC">
      <w:pPr>
        <w:pStyle w:val="PL"/>
      </w:pPr>
      <w:r w:rsidRPr="00BD6F46">
        <w:t xml:space="preserve">    </w:t>
      </w:r>
      <w:r>
        <w:t>ChargingNotifyResponse:</w:t>
      </w:r>
    </w:p>
    <w:p w14:paraId="47CF351B" w14:textId="77777777" w:rsidR="008366FC" w:rsidRDefault="008366FC" w:rsidP="008366FC">
      <w:pPr>
        <w:pStyle w:val="PL"/>
      </w:pPr>
      <w:r>
        <w:t xml:space="preserve">      type: object</w:t>
      </w:r>
    </w:p>
    <w:p w14:paraId="7335351B" w14:textId="77777777" w:rsidR="008366FC" w:rsidRDefault="008366FC" w:rsidP="008366FC">
      <w:pPr>
        <w:pStyle w:val="PL"/>
      </w:pPr>
      <w:r>
        <w:t xml:space="preserve">      properties:</w:t>
      </w:r>
    </w:p>
    <w:p w14:paraId="5B434704" w14:textId="77777777" w:rsidR="008366FC" w:rsidRPr="0015021B" w:rsidRDefault="008366FC" w:rsidP="008366F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F08482F" w14:textId="77777777" w:rsidR="008366FC" w:rsidRPr="00BD6F46" w:rsidRDefault="008366FC" w:rsidP="008366FC">
      <w:pPr>
        <w:pStyle w:val="PL"/>
      </w:pPr>
      <w:r>
        <w:t xml:space="preserve">          $ref: '#/components/schemas/InvocationResult'</w:t>
      </w:r>
    </w:p>
    <w:p w14:paraId="3BC603D9" w14:textId="77777777" w:rsidR="008366FC" w:rsidRPr="00BD6F46" w:rsidRDefault="008366FC" w:rsidP="008366FC">
      <w:pPr>
        <w:pStyle w:val="PL"/>
      </w:pPr>
      <w:r w:rsidRPr="00BD6F46">
        <w:t xml:space="preserve">    NFIdentification:</w:t>
      </w:r>
    </w:p>
    <w:p w14:paraId="368E6E54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112B65D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8EE63A3" w14:textId="77777777" w:rsidR="008366FC" w:rsidRPr="00BD6F46" w:rsidRDefault="008366FC" w:rsidP="008366FC">
      <w:pPr>
        <w:pStyle w:val="PL"/>
      </w:pPr>
      <w:r w:rsidRPr="00BD6F46">
        <w:t xml:space="preserve">        nFName:</w:t>
      </w:r>
    </w:p>
    <w:p w14:paraId="7C71341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'TS29571_CommonData.yaml#/components/schemas/NfInstanceId'</w:t>
      </w:r>
    </w:p>
    <w:p w14:paraId="1DE821F6" w14:textId="77777777" w:rsidR="008366FC" w:rsidRPr="00BD6F46" w:rsidRDefault="008366FC" w:rsidP="008366FC">
      <w:pPr>
        <w:pStyle w:val="PL"/>
      </w:pPr>
      <w:r w:rsidRPr="00BD6F46">
        <w:t xml:space="preserve">        nFIPv4Address:</w:t>
      </w:r>
    </w:p>
    <w:p w14:paraId="6D6B987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'TS29571_CommonData.yaml#/components/schemas/Ipv4Addr'</w:t>
      </w:r>
    </w:p>
    <w:p w14:paraId="53C596C7" w14:textId="77777777" w:rsidR="008366FC" w:rsidRPr="00BD6F46" w:rsidRDefault="008366FC" w:rsidP="008366FC">
      <w:pPr>
        <w:pStyle w:val="PL"/>
      </w:pPr>
      <w:r w:rsidRPr="00BD6F46">
        <w:t xml:space="preserve">        nFIPv6Address:</w:t>
      </w:r>
    </w:p>
    <w:p w14:paraId="5E361FF1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'TS29571_CommonData.yaml#/components/schemas/Ipv6Addr'</w:t>
      </w:r>
    </w:p>
    <w:p w14:paraId="5D743D9C" w14:textId="77777777" w:rsidR="008366FC" w:rsidRPr="00BD6F46" w:rsidRDefault="008366FC" w:rsidP="008366FC">
      <w:pPr>
        <w:pStyle w:val="PL"/>
      </w:pPr>
      <w:r w:rsidRPr="00BD6F46">
        <w:t xml:space="preserve">        nFPLMNID:</w:t>
      </w:r>
    </w:p>
    <w:p w14:paraId="4F6C7A7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'TS29571_CommonData.yaml#/components/schemas/PlmnId'</w:t>
      </w:r>
    </w:p>
    <w:p w14:paraId="0FA202B1" w14:textId="77777777" w:rsidR="008366FC" w:rsidRPr="00BD6F46" w:rsidRDefault="008366FC" w:rsidP="008366FC">
      <w:pPr>
        <w:pStyle w:val="PL"/>
      </w:pPr>
      <w:r w:rsidRPr="00BD6F46">
        <w:t xml:space="preserve">        nodeFunctionality:</w:t>
      </w:r>
    </w:p>
    <w:p w14:paraId="554DF845" w14:textId="77777777" w:rsidR="008366FC" w:rsidRDefault="008366FC" w:rsidP="008366FC">
      <w:pPr>
        <w:pStyle w:val="PL"/>
      </w:pPr>
      <w:r w:rsidRPr="00BD6F46">
        <w:t xml:space="preserve">          $ref: '#/components/schemas/NodeFunctionality'</w:t>
      </w:r>
    </w:p>
    <w:p w14:paraId="2B3A6335" w14:textId="77777777" w:rsidR="008366FC" w:rsidRPr="00BD6F46" w:rsidRDefault="008366FC" w:rsidP="008366F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9FCB08E" w14:textId="77777777" w:rsidR="008366FC" w:rsidRPr="00BD6F46" w:rsidRDefault="008366FC" w:rsidP="008366FC">
      <w:pPr>
        <w:pStyle w:val="PL"/>
      </w:pPr>
      <w:r w:rsidRPr="00BD6F46">
        <w:t xml:space="preserve">          </w:t>
      </w:r>
      <w:r w:rsidRPr="00F267AF">
        <w:t>type: string</w:t>
      </w:r>
    </w:p>
    <w:p w14:paraId="6E0E42A6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341FDF4E" w14:textId="77777777" w:rsidR="008366FC" w:rsidRPr="00BD6F46" w:rsidRDefault="008366FC" w:rsidP="008366FC">
      <w:pPr>
        <w:pStyle w:val="PL"/>
      </w:pPr>
      <w:r w:rsidRPr="00BD6F46">
        <w:t xml:space="preserve">        - nodeFunctionality</w:t>
      </w:r>
    </w:p>
    <w:p w14:paraId="45C676B2" w14:textId="77777777" w:rsidR="008366FC" w:rsidRPr="00BD6F46" w:rsidRDefault="008366FC" w:rsidP="008366FC">
      <w:pPr>
        <w:pStyle w:val="PL"/>
      </w:pPr>
      <w:r w:rsidRPr="00BD6F46">
        <w:t xml:space="preserve">    MultipleUnitUsage:</w:t>
      </w:r>
    </w:p>
    <w:p w14:paraId="69C46FD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0028702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6C0228A6" w14:textId="77777777" w:rsidR="008366FC" w:rsidRPr="00BD6F46" w:rsidRDefault="008366FC" w:rsidP="008366FC">
      <w:pPr>
        <w:pStyle w:val="PL"/>
      </w:pPr>
      <w:r w:rsidRPr="00BD6F46">
        <w:t xml:space="preserve">        ratingGroup:</w:t>
      </w:r>
    </w:p>
    <w:p w14:paraId="29DE48B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F994BCF" w14:textId="77777777" w:rsidR="008366FC" w:rsidRPr="00BD6F46" w:rsidRDefault="008366FC" w:rsidP="008366FC">
      <w:pPr>
        <w:pStyle w:val="PL"/>
      </w:pPr>
      <w:r w:rsidRPr="00BD6F46">
        <w:t xml:space="preserve">        requestedUnit:</w:t>
      </w:r>
    </w:p>
    <w:p w14:paraId="46FE132C" w14:textId="77777777" w:rsidR="008366FC" w:rsidRPr="00BD6F46" w:rsidRDefault="008366FC" w:rsidP="008366FC">
      <w:pPr>
        <w:pStyle w:val="PL"/>
      </w:pPr>
      <w:r w:rsidRPr="00BD6F46">
        <w:t xml:space="preserve">          $ref: '#/components/schemas/RequestedUnit'</w:t>
      </w:r>
    </w:p>
    <w:p w14:paraId="1C326A0F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51B8A94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1CA03466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4906DE5B" w14:textId="77777777" w:rsidR="008366FC" w:rsidRPr="00BD6F46" w:rsidRDefault="008366FC" w:rsidP="008366FC">
      <w:pPr>
        <w:pStyle w:val="PL"/>
      </w:pPr>
      <w:r w:rsidRPr="00BD6F46">
        <w:t xml:space="preserve">            $ref: '#/components/schemas/UsedUnitContainer'</w:t>
      </w:r>
    </w:p>
    <w:p w14:paraId="278D36D5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6F7D40D3" w14:textId="77777777" w:rsidR="008366FC" w:rsidRPr="00BD6F46" w:rsidRDefault="008366FC" w:rsidP="008366FC">
      <w:pPr>
        <w:pStyle w:val="PL"/>
      </w:pPr>
      <w:r w:rsidRPr="00BD6F46">
        <w:t xml:space="preserve">        uPFID:</w:t>
      </w:r>
    </w:p>
    <w:p w14:paraId="332CC861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580FF01A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767AFE7E" w14:textId="77777777" w:rsidR="008366FC" w:rsidRPr="00BD6F46" w:rsidRDefault="008366FC" w:rsidP="008366FC">
      <w:pPr>
        <w:pStyle w:val="PL"/>
      </w:pPr>
      <w:r w:rsidRPr="00BD6F46">
        <w:t xml:space="preserve">        - ratingGroup</w:t>
      </w:r>
    </w:p>
    <w:p w14:paraId="67821AF0" w14:textId="77777777" w:rsidR="008366FC" w:rsidRPr="00BD6F46" w:rsidRDefault="008366FC" w:rsidP="008366FC">
      <w:pPr>
        <w:pStyle w:val="PL"/>
      </w:pPr>
      <w:r w:rsidRPr="00BD6F46">
        <w:t xml:space="preserve">    InvocationResult:</w:t>
      </w:r>
    </w:p>
    <w:p w14:paraId="05504A1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436690E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66693A17" w14:textId="77777777" w:rsidR="008366FC" w:rsidRPr="00BD6F46" w:rsidRDefault="008366FC" w:rsidP="008366FC">
      <w:pPr>
        <w:pStyle w:val="PL"/>
      </w:pPr>
      <w:r w:rsidRPr="00BD6F46">
        <w:t xml:space="preserve">        error:</w:t>
      </w:r>
    </w:p>
    <w:p w14:paraId="6DE675D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'TS29571_CommonData.yaml#/components/schemas/ProblemDetails'</w:t>
      </w:r>
    </w:p>
    <w:p w14:paraId="3D44CCF8" w14:textId="77777777" w:rsidR="008366FC" w:rsidRPr="00BD6F46" w:rsidRDefault="008366FC" w:rsidP="008366FC">
      <w:pPr>
        <w:pStyle w:val="PL"/>
      </w:pPr>
      <w:r w:rsidRPr="00BD6F46">
        <w:t xml:space="preserve">        failureHandling:</w:t>
      </w:r>
    </w:p>
    <w:p w14:paraId="137821BC" w14:textId="77777777" w:rsidR="008366FC" w:rsidRPr="00BD6F46" w:rsidRDefault="008366FC" w:rsidP="008366FC">
      <w:pPr>
        <w:pStyle w:val="PL"/>
      </w:pPr>
      <w:r w:rsidRPr="00BD6F46">
        <w:t xml:space="preserve">          $ref: '#/components/schemas/FailureHandling'</w:t>
      </w:r>
    </w:p>
    <w:p w14:paraId="02B2E265" w14:textId="77777777" w:rsidR="008366FC" w:rsidRPr="00BD6F46" w:rsidRDefault="008366FC" w:rsidP="008366FC">
      <w:pPr>
        <w:pStyle w:val="PL"/>
      </w:pPr>
      <w:r w:rsidRPr="00BD6F46">
        <w:t xml:space="preserve">    Trigger:</w:t>
      </w:r>
    </w:p>
    <w:p w14:paraId="23A3FFE7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59D1823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56B3D1AD" w14:textId="77777777" w:rsidR="008366FC" w:rsidRPr="00BD6F46" w:rsidRDefault="008366FC" w:rsidP="008366FC">
      <w:pPr>
        <w:pStyle w:val="PL"/>
      </w:pPr>
      <w:r w:rsidRPr="00BD6F46">
        <w:t xml:space="preserve">        triggerType:</w:t>
      </w:r>
    </w:p>
    <w:p w14:paraId="4B7FC751" w14:textId="77777777" w:rsidR="008366FC" w:rsidRPr="00BD6F46" w:rsidRDefault="008366FC" w:rsidP="008366FC">
      <w:pPr>
        <w:pStyle w:val="PL"/>
      </w:pPr>
      <w:r w:rsidRPr="00BD6F46">
        <w:t xml:space="preserve">          $ref: '#/components/schemas/TriggerType'</w:t>
      </w:r>
    </w:p>
    <w:p w14:paraId="000E56B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121F16A" w14:textId="77777777" w:rsidR="008366FC" w:rsidRPr="00BD6F46" w:rsidRDefault="008366FC" w:rsidP="008366FC">
      <w:pPr>
        <w:pStyle w:val="PL"/>
      </w:pPr>
      <w:r w:rsidRPr="00BD6F46">
        <w:t xml:space="preserve">          $ref: '#/components/schemas/TriggerCategory'</w:t>
      </w:r>
    </w:p>
    <w:p w14:paraId="4E37532A" w14:textId="77777777" w:rsidR="008366FC" w:rsidRPr="00BD6F46" w:rsidRDefault="008366FC" w:rsidP="008366FC">
      <w:pPr>
        <w:pStyle w:val="PL"/>
      </w:pPr>
      <w:r w:rsidRPr="00BD6F46">
        <w:t xml:space="preserve">        timeLimit:</w:t>
      </w:r>
    </w:p>
    <w:p w14:paraId="3B7E49B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'TS29571_CommonData.yaml#/components/schemas/DurationSec'</w:t>
      </w:r>
    </w:p>
    <w:p w14:paraId="76DE30E4" w14:textId="77777777" w:rsidR="008366FC" w:rsidRPr="00BD6F46" w:rsidRDefault="008366FC" w:rsidP="008366FC">
      <w:pPr>
        <w:pStyle w:val="PL"/>
      </w:pPr>
      <w:r w:rsidRPr="00BD6F46">
        <w:t xml:space="preserve">        volumeLimit:</w:t>
      </w:r>
    </w:p>
    <w:p w14:paraId="45068500" w14:textId="77777777" w:rsidR="008366FC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262939AD" w14:textId="77777777" w:rsidR="008366FC" w:rsidRPr="00BD6F46" w:rsidRDefault="008366FC" w:rsidP="008366F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696722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4A6D109" w14:textId="77777777" w:rsidR="008366FC" w:rsidRPr="00BD6F46" w:rsidRDefault="008366FC" w:rsidP="008366FC">
      <w:pPr>
        <w:pStyle w:val="PL"/>
      </w:pPr>
      <w:r w:rsidRPr="00BD6F46">
        <w:t xml:space="preserve">        maxNumberOfccc:</w:t>
      </w:r>
    </w:p>
    <w:p w14:paraId="2EAE11F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66F35C49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1284186" w14:textId="77777777" w:rsidR="008366FC" w:rsidRPr="00BD6F46" w:rsidRDefault="008366FC" w:rsidP="008366FC">
      <w:pPr>
        <w:pStyle w:val="PL"/>
      </w:pPr>
      <w:r w:rsidRPr="00BD6F46">
        <w:t xml:space="preserve">        - triggerType</w:t>
      </w:r>
    </w:p>
    <w:p w14:paraId="206685D4" w14:textId="77777777" w:rsidR="008366FC" w:rsidRPr="00BD6F46" w:rsidRDefault="008366FC" w:rsidP="008366F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828C8D2" w14:textId="77777777" w:rsidR="008366FC" w:rsidRPr="00BD6F46" w:rsidRDefault="008366FC" w:rsidP="008366F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FACD99B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5250DC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98EC93D" w14:textId="77777777" w:rsidR="008366FC" w:rsidRPr="00BD6F46" w:rsidRDefault="008366FC" w:rsidP="008366FC">
      <w:pPr>
        <w:pStyle w:val="PL"/>
      </w:pPr>
      <w:r w:rsidRPr="00BD6F46">
        <w:t xml:space="preserve">        resultCode:</w:t>
      </w:r>
    </w:p>
    <w:p w14:paraId="45CAEE3E" w14:textId="77777777" w:rsidR="008366FC" w:rsidRPr="00BD6F46" w:rsidRDefault="008366FC" w:rsidP="008366FC">
      <w:pPr>
        <w:pStyle w:val="PL"/>
      </w:pPr>
      <w:r w:rsidRPr="00BD6F46">
        <w:t xml:space="preserve">          $ref: '#/components/schemas/ResultCode'</w:t>
      </w:r>
    </w:p>
    <w:p w14:paraId="1522AC7F" w14:textId="77777777" w:rsidR="008366FC" w:rsidRPr="00BD6F46" w:rsidRDefault="008366FC" w:rsidP="008366FC">
      <w:pPr>
        <w:pStyle w:val="PL"/>
      </w:pPr>
      <w:r w:rsidRPr="00BD6F46">
        <w:t xml:space="preserve">        ratingGroup:</w:t>
      </w:r>
    </w:p>
    <w:p w14:paraId="6E40542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4E9826F" w14:textId="77777777" w:rsidR="008366FC" w:rsidRPr="00BD6F46" w:rsidRDefault="008366FC" w:rsidP="008366FC">
      <w:pPr>
        <w:pStyle w:val="PL"/>
      </w:pPr>
      <w:r w:rsidRPr="00BD6F46">
        <w:t xml:space="preserve">        grantedUnit:</w:t>
      </w:r>
    </w:p>
    <w:p w14:paraId="7D3DB88F" w14:textId="77777777" w:rsidR="008366FC" w:rsidRPr="00BD6F46" w:rsidRDefault="008366FC" w:rsidP="008366FC">
      <w:pPr>
        <w:pStyle w:val="PL"/>
      </w:pPr>
      <w:r w:rsidRPr="00BD6F46">
        <w:t xml:space="preserve">          $ref: '#/components/schemas/GrantedUnit'</w:t>
      </w:r>
    </w:p>
    <w:p w14:paraId="43DE36CB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3EE8D28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4E060A7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EE8AC94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2F316F4D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1687A608" w14:textId="77777777" w:rsidR="008366FC" w:rsidRPr="00BD6F46" w:rsidRDefault="008366FC" w:rsidP="008366FC">
      <w:pPr>
        <w:pStyle w:val="PL"/>
      </w:pPr>
      <w:r w:rsidRPr="00BD6F46">
        <w:t xml:space="preserve">        validityTime:</w:t>
      </w:r>
    </w:p>
    <w:p w14:paraId="6CF9383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FEDFEAE" w14:textId="77777777" w:rsidR="008366FC" w:rsidRPr="00BD6F46" w:rsidRDefault="008366FC" w:rsidP="008366FC">
      <w:pPr>
        <w:pStyle w:val="PL"/>
      </w:pPr>
      <w:r w:rsidRPr="00BD6F46">
        <w:t xml:space="preserve">        quotaHoldingTime:</w:t>
      </w:r>
    </w:p>
    <w:p w14:paraId="58502051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'TS29571_CommonData.yaml#/components/schemas/DurationSec'</w:t>
      </w:r>
    </w:p>
    <w:p w14:paraId="14F4ABBB" w14:textId="77777777" w:rsidR="008366FC" w:rsidRPr="00BD6F46" w:rsidRDefault="008366FC" w:rsidP="008366FC">
      <w:pPr>
        <w:pStyle w:val="PL"/>
      </w:pPr>
      <w:r w:rsidRPr="00BD6F46">
        <w:t xml:space="preserve">        finalUnitIndication:</w:t>
      </w:r>
    </w:p>
    <w:p w14:paraId="096CD26B" w14:textId="77777777" w:rsidR="008366FC" w:rsidRPr="00BD6F46" w:rsidRDefault="008366FC" w:rsidP="008366FC">
      <w:pPr>
        <w:pStyle w:val="PL"/>
      </w:pPr>
      <w:r w:rsidRPr="00BD6F46">
        <w:t xml:space="preserve">          $ref: '#/components/schemas/FinalUnitIndication'</w:t>
      </w:r>
    </w:p>
    <w:p w14:paraId="2ED1102A" w14:textId="77777777" w:rsidR="008366FC" w:rsidRPr="00BD6F46" w:rsidRDefault="008366FC" w:rsidP="008366FC">
      <w:pPr>
        <w:pStyle w:val="PL"/>
      </w:pPr>
      <w:r w:rsidRPr="00BD6F46">
        <w:t xml:space="preserve">        timeQuotaThreshold:</w:t>
      </w:r>
    </w:p>
    <w:p w14:paraId="2565E510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51116D6E" w14:textId="77777777" w:rsidR="008366FC" w:rsidRPr="00BD6F46" w:rsidRDefault="008366FC" w:rsidP="008366FC">
      <w:pPr>
        <w:pStyle w:val="PL"/>
      </w:pPr>
      <w:r w:rsidRPr="00BD6F46">
        <w:t xml:space="preserve">        volumeQuotaThreshold:</w:t>
      </w:r>
    </w:p>
    <w:p w14:paraId="249FEDE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67681B3" w14:textId="77777777" w:rsidR="008366FC" w:rsidRPr="00BD6F46" w:rsidRDefault="008366FC" w:rsidP="008366FC">
      <w:pPr>
        <w:pStyle w:val="PL"/>
      </w:pPr>
      <w:r w:rsidRPr="00BD6F46">
        <w:t xml:space="preserve">        unitQuotaThreshold:</w:t>
      </w:r>
    </w:p>
    <w:p w14:paraId="2B5A6E25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47404B2C" w14:textId="77777777" w:rsidR="008366FC" w:rsidRPr="00BD6F46" w:rsidRDefault="008366FC" w:rsidP="008366FC">
      <w:pPr>
        <w:pStyle w:val="PL"/>
      </w:pPr>
      <w:r w:rsidRPr="00BD6F46">
        <w:t xml:space="preserve">        uPFID:</w:t>
      </w:r>
    </w:p>
    <w:p w14:paraId="0890A6A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'TS29571_CommonData.yaml#/components/schemas/NfInstanceId'</w:t>
      </w:r>
    </w:p>
    <w:p w14:paraId="305571EA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58FFE869" w14:textId="77777777" w:rsidR="008366FC" w:rsidRPr="00BD6F46" w:rsidRDefault="008366FC" w:rsidP="008366FC">
      <w:pPr>
        <w:pStyle w:val="PL"/>
      </w:pPr>
      <w:r w:rsidRPr="00BD6F46">
        <w:t xml:space="preserve">        - ratingGroup</w:t>
      </w:r>
    </w:p>
    <w:p w14:paraId="6C83EC25" w14:textId="77777777" w:rsidR="008366FC" w:rsidRPr="00BD6F46" w:rsidRDefault="008366FC" w:rsidP="008366FC">
      <w:pPr>
        <w:pStyle w:val="PL"/>
      </w:pPr>
      <w:r w:rsidRPr="00BD6F46">
        <w:t xml:space="preserve">    RequestedUnit:</w:t>
      </w:r>
    </w:p>
    <w:p w14:paraId="1C0725C7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9411124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303B87B8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76D2580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7E893CD1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71EF2A6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F3B1486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188F47C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4BC24556" w14:textId="77777777" w:rsidR="008366FC" w:rsidRPr="00BD6F46" w:rsidRDefault="008366FC" w:rsidP="008366FC">
      <w:pPr>
        <w:pStyle w:val="PL"/>
      </w:pPr>
      <w:r w:rsidRPr="00BD6F46">
        <w:t xml:space="preserve">        downlinkVolume:</w:t>
      </w:r>
    </w:p>
    <w:p w14:paraId="76EAC11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26FF83AD" w14:textId="77777777" w:rsidR="008366FC" w:rsidRPr="00BD6F46" w:rsidRDefault="008366FC" w:rsidP="008366FC">
      <w:pPr>
        <w:pStyle w:val="PL"/>
      </w:pPr>
      <w:r w:rsidRPr="00BD6F46">
        <w:t xml:space="preserve">        serviceSpecificUnits:</w:t>
      </w:r>
    </w:p>
    <w:p w14:paraId="336B4D5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368356CE" w14:textId="77777777" w:rsidR="008366FC" w:rsidRPr="00BD6F46" w:rsidRDefault="008366FC" w:rsidP="008366FC">
      <w:pPr>
        <w:pStyle w:val="PL"/>
      </w:pPr>
      <w:r w:rsidRPr="00BD6F46">
        <w:t xml:space="preserve">    UsedUnitContainer:</w:t>
      </w:r>
    </w:p>
    <w:p w14:paraId="67A5DFE5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18B43D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36B634F2" w14:textId="77777777" w:rsidR="008366FC" w:rsidRPr="00BD6F46" w:rsidRDefault="008366FC" w:rsidP="008366FC">
      <w:pPr>
        <w:pStyle w:val="PL"/>
      </w:pPr>
      <w:r w:rsidRPr="00BD6F46">
        <w:t xml:space="preserve">        serviceId:</w:t>
      </w:r>
    </w:p>
    <w:p w14:paraId="0719F75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A328CC4" w14:textId="77777777" w:rsidR="008366FC" w:rsidRPr="00BD6F46" w:rsidRDefault="008366FC" w:rsidP="008366FC">
      <w:pPr>
        <w:pStyle w:val="PL"/>
      </w:pPr>
      <w:r w:rsidRPr="00BD6F46">
        <w:t xml:space="preserve">        quotaManagementIndicator:</w:t>
      </w:r>
    </w:p>
    <w:p w14:paraId="504EEB9B" w14:textId="77777777" w:rsidR="008366FC" w:rsidRPr="00BD6F46" w:rsidRDefault="008366FC" w:rsidP="008366FC">
      <w:pPr>
        <w:pStyle w:val="PL"/>
      </w:pPr>
      <w:r w:rsidRPr="00BD6F46">
        <w:t xml:space="preserve">          $ref: '#/components/schemas/QuotaManagementIndicator'</w:t>
      </w:r>
    </w:p>
    <w:p w14:paraId="7EB1802E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triggers:</w:t>
      </w:r>
    </w:p>
    <w:p w14:paraId="7A8F73F8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6C60FCAF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FCAAEB2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7D9CDCDE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05D23AAC" w14:textId="77777777" w:rsidR="008366FC" w:rsidRPr="00BD6F46" w:rsidRDefault="008366FC" w:rsidP="008366FC">
      <w:pPr>
        <w:pStyle w:val="PL"/>
      </w:pPr>
      <w:r w:rsidRPr="00BD6F46">
        <w:t xml:space="preserve">        triggerTimestamp:</w:t>
      </w:r>
    </w:p>
    <w:p w14:paraId="6D217C1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38A1C975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31BA5E5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55C27C29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2122061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315067FD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74B22142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0B2E4B3" w14:textId="77777777" w:rsidR="008366FC" w:rsidRPr="00BD6F46" w:rsidRDefault="008366FC" w:rsidP="008366FC">
      <w:pPr>
        <w:pStyle w:val="PL"/>
      </w:pPr>
      <w:r w:rsidRPr="00BD6F46">
        <w:t xml:space="preserve">        downlinkVolume:</w:t>
      </w:r>
    </w:p>
    <w:p w14:paraId="19FC8D7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08CB80AC" w14:textId="77777777" w:rsidR="008366FC" w:rsidRPr="00BD6F46" w:rsidRDefault="008366FC" w:rsidP="008366FC">
      <w:pPr>
        <w:pStyle w:val="PL"/>
      </w:pPr>
      <w:r w:rsidRPr="00BD6F46">
        <w:t xml:space="preserve">        serviceSpecificUnits:</w:t>
      </w:r>
    </w:p>
    <w:p w14:paraId="0213FEA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541E3BE4" w14:textId="77777777" w:rsidR="008366FC" w:rsidRPr="00BD6F46" w:rsidRDefault="008366FC" w:rsidP="008366FC">
      <w:pPr>
        <w:pStyle w:val="PL"/>
      </w:pPr>
      <w:r w:rsidRPr="00BD6F46">
        <w:t xml:space="preserve">        eventTimeStamps:</w:t>
      </w:r>
    </w:p>
    <w:p w14:paraId="26EC7C2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5963212E" w14:textId="77777777" w:rsidR="008366FC" w:rsidRPr="00BD6F46" w:rsidRDefault="008366FC" w:rsidP="008366FC">
      <w:pPr>
        <w:pStyle w:val="PL"/>
      </w:pPr>
      <w:r w:rsidRPr="00BD6F46">
        <w:t xml:space="preserve">        localSequenceNumber:</w:t>
      </w:r>
    </w:p>
    <w:p w14:paraId="4AFCD314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603A7949" w14:textId="77777777" w:rsidR="008366FC" w:rsidRPr="00BD6F46" w:rsidRDefault="008366FC" w:rsidP="008366FC">
      <w:pPr>
        <w:pStyle w:val="PL"/>
      </w:pPr>
      <w:r w:rsidRPr="00BD6F46">
        <w:t xml:space="preserve">        pDUContainerInformation:</w:t>
      </w:r>
    </w:p>
    <w:p w14:paraId="3E4BC940" w14:textId="77777777" w:rsidR="008366FC" w:rsidRPr="00BD6F46" w:rsidRDefault="008366FC" w:rsidP="008366FC">
      <w:pPr>
        <w:pStyle w:val="PL"/>
      </w:pPr>
      <w:r w:rsidRPr="00BD6F46">
        <w:t xml:space="preserve">          $ref: '#/components/schemas/PDUContainerInformation'</w:t>
      </w:r>
    </w:p>
    <w:p w14:paraId="7C746D05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198751AE" w14:textId="77777777" w:rsidR="008366FC" w:rsidRPr="00BD6F46" w:rsidRDefault="008366FC" w:rsidP="008366FC">
      <w:pPr>
        <w:pStyle w:val="PL"/>
      </w:pPr>
      <w:r w:rsidRPr="00BD6F46">
        <w:t xml:space="preserve">        - localSequenceNumber</w:t>
      </w:r>
    </w:p>
    <w:p w14:paraId="7755333C" w14:textId="77777777" w:rsidR="008366FC" w:rsidRPr="00BD6F46" w:rsidRDefault="008366FC" w:rsidP="008366FC">
      <w:pPr>
        <w:pStyle w:val="PL"/>
      </w:pPr>
      <w:r w:rsidRPr="00BD6F46">
        <w:t xml:space="preserve">    GrantedUnit:</w:t>
      </w:r>
    </w:p>
    <w:p w14:paraId="1A9B796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98C96B7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17EDCD3" w14:textId="77777777" w:rsidR="008366FC" w:rsidRPr="00BD6F46" w:rsidRDefault="008366FC" w:rsidP="008366FC">
      <w:pPr>
        <w:pStyle w:val="PL"/>
      </w:pPr>
      <w:r w:rsidRPr="00BD6F46">
        <w:t xml:space="preserve">        tariffTimeChange:</w:t>
      </w:r>
    </w:p>
    <w:p w14:paraId="7AEA452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086C7D82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45179F0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363D5964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6A9B167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5ABA85FC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40B306D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2F19337A" w14:textId="77777777" w:rsidR="008366FC" w:rsidRPr="00BD6F46" w:rsidRDefault="008366FC" w:rsidP="008366FC">
      <w:pPr>
        <w:pStyle w:val="PL"/>
      </w:pPr>
      <w:r w:rsidRPr="00BD6F46">
        <w:t xml:space="preserve">        downlinkVolume:</w:t>
      </w:r>
    </w:p>
    <w:p w14:paraId="74D8A7F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36B05DA3" w14:textId="77777777" w:rsidR="008366FC" w:rsidRPr="00BD6F46" w:rsidRDefault="008366FC" w:rsidP="008366FC">
      <w:pPr>
        <w:pStyle w:val="PL"/>
      </w:pPr>
      <w:r w:rsidRPr="00BD6F46">
        <w:t xml:space="preserve">        serviceSpecificUnits:</w:t>
      </w:r>
    </w:p>
    <w:p w14:paraId="270504F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069C4DE7" w14:textId="77777777" w:rsidR="008366FC" w:rsidRPr="00BD6F46" w:rsidRDefault="008366FC" w:rsidP="008366FC">
      <w:pPr>
        <w:pStyle w:val="PL"/>
      </w:pPr>
      <w:r w:rsidRPr="00BD6F46">
        <w:t xml:space="preserve">    FinalUnitIndication:</w:t>
      </w:r>
    </w:p>
    <w:p w14:paraId="3565460D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093D1DDE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8AF8985" w14:textId="77777777" w:rsidR="008366FC" w:rsidRPr="00BD6F46" w:rsidRDefault="008366FC" w:rsidP="008366FC">
      <w:pPr>
        <w:pStyle w:val="PL"/>
      </w:pPr>
      <w:r w:rsidRPr="00BD6F46">
        <w:t xml:space="preserve">        finalUnitAction:</w:t>
      </w:r>
    </w:p>
    <w:p w14:paraId="513B6BD0" w14:textId="77777777" w:rsidR="008366FC" w:rsidRPr="00BD6F46" w:rsidRDefault="008366FC" w:rsidP="008366FC">
      <w:pPr>
        <w:pStyle w:val="PL"/>
      </w:pPr>
      <w:r w:rsidRPr="00BD6F46">
        <w:t xml:space="preserve">          $ref: '#/components/schemas/FinalUnitAction'</w:t>
      </w:r>
    </w:p>
    <w:p w14:paraId="6FA3E2C0" w14:textId="77777777" w:rsidR="008366FC" w:rsidRPr="00BD6F46" w:rsidRDefault="008366FC" w:rsidP="008366FC">
      <w:pPr>
        <w:pStyle w:val="PL"/>
      </w:pPr>
      <w:r w:rsidRPr="00BD6F46">
        <w:t xml:space="preserve">        restrictionFilterRule:</w:t>
      </w:r>
    </w:p>
    <w:p w14:paraId="7D3ED7EE" w14:textId="77777777" w:rsidR="008366FC" w:rsidRPr="00BD6F46" w:rsidRDefault="008366FC" w:rsidP="008366FC">
      <w:pPr>
        <w:pStyle w:val="PL"/>
      </w:pPr>
      <w:r w:rsidRPr="00BD6F46">
        <w:t xml:space="preserve">          $ref: '#/components/schemas/IPFilterRule'</w:t>
      </w:r>
    </w:p>
    <w:p w14:paraId="6EEED326" w14:textId="77777777" w:rsidR="008366FC" w:rsidRPr="00BD6F46" w:rsidRDefault="008366FC" w:rsidP="008366FC">
      <w:pPr>
        <w:pStyle w:val="PL"/>
      </w:pPr>
      <w:r w:rsidRPr="00BD6F46">
        <w:t xml:space="preserve">        filterId:</w:t>
      </w:r>
    </w:p>
    <w:p w14:paraId="5B274539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0C97959E" w14:textId="77777777" w:rsidR="008366FC" w:rsidRPr="00BD6F46" w:rsidRDefault="008366FC" w:rsidP="008366FC">
      <w:pPr>
        <w:pStyle w:val="PL"/>
      </w:pPr>
      <w:r w:rsidRPr="00BD6F46">
        <w:t xml:space="preserve">        redirectServer:</w:t>
      </w:r>
    </w:p>
    <w:p w14:paraId="2E53962E" w14:textId="77777777" w:rsidR="008366FC" w:rsidRPr="00BD6F46" w:rsidRDefault="008366FC" w:rsidP="008366FC">
      <w:pPr>
        <w:pStyle w:val="PL"/>
      </w:pPr>
      <w:r w:rsidRPr="00BD6F46">
        <w:t xml:space="preserve">          $ref: '#/components/schemas/RedirectServer'</w:t>
      </w:r>
    </w:p>
    <w:p w14:paraId="57B53D0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5EF1FE1E" w14:textId="77777777" w:rsidR="008366FC" w:rsidRPr="00BD6F46" w:rsidRDefault="008366FC" w:rsidP="008366FC">
      <w:pPr>
        <w:pStyle w:val="PL"/>
      </w:pPr>
      <w:r w:rsidRPr="00BD6F46">
        <w:t xml:space="preserve">        - finalUnitAction</w:t>
      </w:r>
    </w:p>
    <w:p w14:paraId="04AEABEE" w14:textId="77777777" w:rsidR="008366FC" w:rsidRPr="00BD6F46" w:rsidRDefault="008366FC" w:rsidP="008366FC">
      <w:pPr>
        <w:pStyle w:val="PL"/>
      </w:pPr>
      <w:r w:rsidRPr="00BD6F46">
        <w:t xml:space="preserve">    RedirectServer:</w:t>
      </w:r>
    </w:p>
    <w:p w14:paraId="3C06739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E8C8506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FD820FA" w14:textId="77777777" w:rsidR="008366FC" w:rsidRPr="00BD6F46" w:rsidRDefault="008366FC" w:rsidP="008366FC">
      <w:pPr>
        <w:pStyle w:val="PL"/>
      </w:pPr>
      <w:r w:rsidRPr="00BD6F46">
        <w:t xml:space="preserve">        redirectAddressType:</w:t>
      </w:r>
    </w:p>
    <w:p w14:paraId="317602F1" w14:textId="77777777" w:rsidR="008366FC" w:rsidRPr="00BD6F46" w:rsidRDefault="008366FC" w:rsidP="008366FC">
      <w:pPr>
        <w:pStyle w:val="PL"/>
      </w:pPr>
      <w:r w:rsidRPr="00BD6F46">
        <w:t xml:space="preserve">          $ref: '#/components/schemas/RedirectAddressType'</w:t>
      </w:r>
    </w:p>
    <w:p w14:paraId="175BB583" w14:textId="77777777" w:rsidR="008366FC" w:rsidRPr="00BD6F46" w:rsidRDefault="008366FC" w:rsidP="008366FC">
      <w:pPr>
        <w:pStyle w:val="PL"/>
      </w:pPr>
      <w:r w:rsidRPr="00BD6F46">
        <w:t xml:space="preserve">        redirectServerAddress:</w:t>
      </w:r>
    </w:p>
    <w:p w14:paraId="344F33E3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5D86686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085F0DB6" w14:textId="77777777" w:rsidR="008366FC" w:rsidRPr="00BD6F46" w:rsidRDefault="008366FC" w:rsidP="008366FC">
      <w:pPr>
        <w:pStyle w:val="PL"/>
      </w:pPr>
      <w:r w:rsidRPr="00BD6F46">
        <w:t xml:space="preserve">        - redirectAddressType</w:t>
      </w:r>
    </w:p>
    <w:p w14:paraId="419DA2A2" w14:textId="77777777" w:rsidR="008366FC" w:rsidRPr="00BD6F46" w:rsidRDefault="008366FC" w:rsidP="008366FC">
      <w:pPr>
        <w:pStyle w:val="PL"/>
      </w:pPr>
      <w:r w:rsidRPr="00BD6F46">
        <w:t xml:space="preserve">        - redirectServerAddress</w:t>
      </w:r>
    </w:p>
    <w:p w14:paraId="5774FE70" w14:textId="77777777" w:rsidR="008366FC" w:rsidRPr="00BD6F46" w:rsidRDefault="008366FC" w:rsidP="008366FC">
      <w:pPr>
        <w:pStyle w:val="PL"/>
      </w:pPr>
      <w:r w:rsidRPr="00BD6F46">
        <w:t xml:space="preserve">    ReauthorizationDetails:</w:t>
      </w:r>
    </w:p>
    <w:p w14:paraId="3E51E38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691BD61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01B1333" w14:textId="77777777" w:rsidR="008366FC" w:rsidRPr="00BD6F46" w:rsidRDefault="008366FC" w:rsidP="008366FC">
      <w:pPr>
        <w:pStyle w:val="PL"/>
      </w:pPr>
      <w:r w:rsidRPr="00BD6F46">
        <w:t xml:space="preserve">        serviceId:</w:t>
      </w:r>
    </w:p>
    <w:p w14:paraId="29BC40A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6091831" w14:textId="77777777" w:rsidR="008366FC" w:rsidRPr="00BD6F46" w:rsidRDefault="008366FC" w:rsidP="008366FC">
      <w:pPr>
        <w:pStyle w:val="PL"/>
      </w:pPr>
      <w:r w:rsidRPr="00BD6F46">
        <w:t xml:space="preserve">        ratingGroup:</w:t>
      </w:r>
    </w:p>
    <w:p w14:paraId="15F1E9A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C9D0A3F" w14:textId="77777777" w:rsidR="008366FC" w:rsidRPr="00BD6F46" w:rsidRDefault="008366FC" w:rsidP="008366FC">
      <w:pPr>
        <w:pStyle w:val="PL"/>
      </w:pPr>
      <w:r w:rsidRPr="00BD6F46">
        <w:t xml:space="preserve">        quotaManagementIndicator:</w:t>
      </w:r>
    </w:p>
    <w:p w14:paraId="2F9F12A4" w14:textId="77777777" w:rsidR="008366FC" w:rsidRPr="00BD6F46" w:rsidRDefault="008366FC" w:rsidP="008366FC">
      <w:pPr>
        <w:pStyle w:val="PL"/>
      </w:pPr>
      <w:r w:rsidRPr="00BD6F46">
        <w:t xml:space="preserve">          $ref: '#/components/schemas/QuotaManagementIndicator'</w:t>
      </w:r>
    </w:p>
    <w:p w14:paraId="049AEBE2" w14:textId="77777777" w:rsidR="008366FC" w:rsidRPr="00BD6F46" w:rsidRDefault="008366FC" w:rsidP="008366FC">
      <w:pPr>
        <w:pStyle w:val="PL"/>
      </w:pPr>
      <w:r w:rsidRPr="00BD6F46">
        <w:t xml:space="preserve">    PDUSessionChargingInformation:</w:t>
      </w:r>
    </w:p>
    <w:p w14:paraId="4657E976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5A41BB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3C86976" w14:textId="77777777" w:rsidR="008366FC" w:rsidRPr="00BD6F46" w:rsidRDefault="008366FC" w:rsidP="008366FC">
      <w:pPr>
        <w:pStyle w:val="PL"/>
      </w:pPr>
      <w:r w:rsidRPr="00BD6F46">
        <w:t xml:space="preserve">        chargingId:</w:t>
      </w:r>
    </w:p>
    <w:p w14:paraId="6A82CB3A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6BB578C" w14:textId="77777777" w:rsidR="008366FC" w:rsidRDefault="008366FC" w:rsidP="008366FC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4C1A69C7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C58E1EB" w14:textId="77777777" w:rsidR="008366FC" w:rsidRPr="00BD6F46" w:rsidRDefault="008366FC" w:rsidP="008366FC">
      <w:pPr>
        <w:pStyle w:val="PL"/>
      </w:pPr>
      <w:r w:rsidRPr="00BD6F46">
        <w:t xml:space="preserve">        userInformation:</w:t>
      </w:r>
    </w:p>
    <w:p w14:paraId="68DFBA0D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69F18213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71180EA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42F82C1C" w14:textId="77777777" w:rsidR="008366FC" w:rsidRPr="00BD6F46" w:rsidRDefault="008366FC" w:rsidP="008366FC">
      <w:pPr>
        <w:pStyle w:val="PL"/>
      </w:pPr>
      <w:r w:rsidRPr="00BD6F46">
        <w:t xml:space="preserve">        presenceReportingAreaInformation:</w:t>
      </w:r>
    </w:p>
    <w:p w14:paraId="45C11499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1B40170A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04C08BDD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9C25DB9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60926423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6B187C1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255C5A7D" w14:textId="77777777" w:rsidR="008366FC" w:rsidRPr="00BD6F46" w:rsidRDefault="008366FC" w:rsidP="008366FC">
      <w:pPr>
        <w:pStyle w:val="PL"/>
      </w:pPr>
      <w:r w:rsidRPr="00BD6F46">
        <w:t xml:space="preserve">        pduSessionInformation:</w:t>
      </w:r>
    </w:p>
    <w:p w14:paraId="63083DCE" w14:textId="77777777" w:rsidR="008366FC" w:rsidRPr="00BD6F46" w:rsidRDefault="008366FC" w:rsidP="008366FC">
      <w:pPr>
        <w:pStyle w:val="PL"/>
      </w:pPr>
      <w:r w:rsidRPr="00BD6F46">
        <w:t xml:space="preserve">          $ref: '#/components/schemas/PDUSessionInformation'</w:t>
      </w:r>
    </w:p>
    <w:p w14:paraId="4E380437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6069FE6" w14:textId="77777777" w:rsidR="008366FC" w:rsidRDefault="008366FC" w:rsidP="008366F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731264D" w14:textId="77777777" w:rsidR="008366FC" w:rsidRPr="00BD6F46" w:rsidRDefault="008366FC" w:rsidP="008366F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3973975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B83FD0B" w14:textId="77777777" w:rsidR="008366FC" w:rsidRPr="00BD6F46" w:rsidRDefault="008366FC" w:rsidP="008366FC">
      <w:pPr>
        <w:pStyle w:val="PL"/>
      </w:pPr>
      <w:r w:rsidRPr="00BD6F46">
        <w:t xml:space="preserve">        - pduSessionInformation</w:t>
      </w:r>
    </w:p>
    <w:p w14:paraId="018F6A0A" w14:textId="77777777" w:rsidR="008366FC" w:rsidRPr="00BD6F46" w:rsidRDefault="008366FC" w:rsidP="008366FC">
      <w:pPr>
        <w:pStyle w:val="PL"/>
      </w:pPr>
      <w:r w:rsidRPr="00BD6F46">
        <w:t xml:space="preserve">    UserInformation:</w:t>
      </w:r>
    </w:p>
    <w:p w14:paraId="75E3A95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9E47926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D0886A4" w14:textId="77777777" w:rsidR="008366FC" w:rsidRPr="00BD6F46" w:rsidRDefault="008366FC" w:rsidP="008366FC">
      <w:pPr>
        <w:pStyle w:val="PL"/>
      </w:pPr>
      <w:r w:rsidRPr="00BD6F46">
        <w:t xml:space="preserve">        servedGPSI:</w:t>
      </w:r>
    </w:p>
    <w:p w14:paraId="1B22014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'TS29571_CommonData.yaml#/components/schemas/Gpsi'</w:t>
      </w:r>
    </w:p>
    <w:p w14:paraId="029776AF" w14:textId="77777777" w:rsidR="008366FC" w:rsidRPr="00BD6F46" w:rsidRDefault="008366FC" w:rsidP="008366FC">
      <w:pPr>
        <w:pStyle w:val="PL"/>
      </w:pPr>
      <w:r w:rsidRPr="00BD6F46">
        <w:t xml:space="preserve">        servedPEI:</w:t>
      </w:r>
    </w:p>
    <w:p w14:paraId="07B0B70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'TS29571_CommonData.yaml#/components/schemas/Pei'</w:t>
      </w:r>
    </w:p>
    <w:p w14:paraId="216B05EE" w14:textId="77777777" w:rsidR="008366FC" w:rsidRPr="00BD6F46" w:rsidRDefault="008366FC" w:rsidP="008366FC">
      <w:pPr>
        <w:pStyle w:val="PL"/>
      </w:pPr>
      <w:r w:rsidRPr="00BD6F46">
        <w:t xml:space="preserve">        unauthenticatedFlag:</w:t>
      </w:r>
    </w:p>
    <w:p w14:paraId="21CF3945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25D4D10A" w14:textId="77777777" w:rsidR="008366FC" w:rsidRPr="00BD6F46" w:rsidRDefault="008366FC" w:rsidP="008366FC">
      <w:pPr>
        <w:pStyle w:val="PL"/>
      </w:pPr>
      <w:r w:rsidRPr="00BD6F46">
        <w:t xml:space="preserve">        roamerInOut:</w:t>
      </w:r>
    </w:p>
    <w:p w14:paraId="70643AF8" w14:textId="77777777" w:rsidR="008366FC" w:rsidRPr="00BD6F46" w:rsidRDefault="008366FC" w:rsidP="008366FC">
      <w:pPr>
        <w:pStyle w:val="PL"/>
      </w:pPr>
      <w:r w:rsidRPr="00BD6F46">
        <w:t xml:space="preserve">          $ref: '#/components/schemas/RoamerInOut'</w:t>
      </w:r>
    </w:p>
    <w:p w14:paraId="5037257B" w14:textId="77777777" w:rsidR="008366FC" w:rsidRPr="00BD6F46" w:rsidRDefault="008366FC" w:rsidP="008366FC">
      <w:pPr>
        <w:pStyle w:val="PL"/>
      </w:pPr>
      <w:r w:rsidRPr="00BD6F46">
        <w:t xml:space="preserve">    PDUSessionInformation:</w:t>
      </w:r>
    </w:p>
    <w:p w14:paraId="6EA5B8C5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6AE5CA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A25022E" w14:textId="77777777" w:rsidR="008366FC" w:rsidRPr="00BD6F46" w:rsidRDefault="008366FC" w:rsidP="008366FC">
      <w:pPr>
        <w:pStyle w:val="PL"/>
      </w:pPr>
      <w:r w:rsidRPr="00BD6F46">
        <w:t xml:space="preserve">        networkSlicingInfo:</w:t>
      </w:r>
    </w:p>
    <w:p w14:paraId="08D16931" w14:textId="77777777" w:rsidR="008366FC" w:rsidRPr="00BD6F46" w:rsidRDefault="008366FC" w:rsidP="008366FC">
      <w:pPr>
        <w:pStyle w:val="PL"/>
      </w:pPr>
      <w:r w:rsidRPr="00BD6F46">
        <w:t xml:space="preserve">          $ref: '#/components/schemas/NetworkSlicingInfo'</w:t>
      </w:r>
    </w:p>
    <w:p w14:paraId="64BD4568" w14:textId="77777777" w:rsidR="008366FC" w:rsidRPr="00BD6F46" w:rsidRDefault="008366FC" w:rsidP="008366FC">
      <w:pPr>
        <w:pStyle w:val="PL"/>
      </w:pPr>
      <w:r w:rsidRPr="00BD6F46">
        <w:t xml:space="preserve">        pduSessionID:</w:t>
      </w:r>
    </w:p>
    <w:p w14:paraId="4C1C80F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'TS29571_CommonData.yaml#/components/schemas/PduSessionId'</w:t>
      </w:r>
    </w:p>
    <w:p w14:paraId="7C8D84C9" w14:textId="77777777" w:rsidR="008366FC" w:rsidRPr="00BD6F46" w:rsidRDefault="008366FC" w:rsidP="008366FC">
      <w:pPr>
        <w:pStyle w:val="PL"/>
      </w:pPr>
      <w:r w:rsidRPr="00BD6F46">
        <w:t xml:space="preserve">        pduType:</w:t>
      </w:r>
    </w:p>
    <w:p w14:paraId="5C2BFE2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'TS29571_CommonData.yaml#/components/schemas/PduSessionType'</w:t>
      </w:r>
    </w:p>
    <w:p w14:paraId="1EC287DF" w14:textId="77777777" w:rsidR="008366FC" w:rsidRPr="00BD6F46" w:rsidRDefault="008366FC" w:rsidP="008366FC">
      <w:pPr>
        <w:pStyle w:val="PL"/>
      </w:pPr>
      <w:r w:rsidRPr="00BD6F46">
        <w:t xml:space="preserve">        sscMode:</w:t>
      </w:r>
    </w:p>
    <w:p w14:paraId="27E33E1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'TS29571_CommonData.yaml#/components/schemas/SscMode'</w:t>
      </w:r>
    </w:p>
    <w:p w14:paraId="53D1EE84" w14:textId="77777777" w:rsidR="008366FC" w:rsidRPr="00BD6F46" w:rsidRDefault="008366FC" w:rsidP="008366FC">
      <w:pPr>
        <w:pStyle w:val="PL"/>
      </w:pPr>
      <w:r w:rsidRPr="00BD6F46">
        <w:t xml:space="preserve">        hPlmnId:</w:t>
      </w:r>
    </w:p>
    <w:p w14:paraId="37B828F4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'TS29571_CommonData.yaml#/components/schemas/PlmnId'</w:t>
      </w:r>
    </w:p>
    <w:p w14:paraId="2F07DACE" w14:textId="77777777" w:rsidR="008366FC" w:rsidRPr="00BD6F46" w:rsidRDefault="008366FC" w:rsidP="008366FC">
      <w:pPr>
        <w:pStyle w:val="PL"/>
      </w:pPr>
      <w:r w:rsidRPr="00BD6F46">
        <w:t xml:space="preserve">        servingNetworkFunctionID:</w:t>
      </w:r>
    </w:p>
    <w:p w14:paraId="5B61D339" w14:textId="77777777" w:rsidR="008366FC" w:rsidRPr="00BD6F46" w:rsidRDefault="008366FC" w:rsidP="008366FC">
      <w:pPr>
        <w:pStyle w:val="PL"/>
      </w:pPr>
      <w:r w:rsidRPr="00BD6F46">
        <w:t xml:space="preserve">          $ref: '#/components/schemas/ServingNetworkFunctionID'</w:t>
      </w:r>
    </w:p>
    <w:p w14:paraId="52F108FF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03F30FE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1EB6E984" w14:textId="77777777" w:rsidR="008366FC" w:rsidRPr="00BD6F46" w:rsidRDefault="008366FC" w:rsidP="008366FC">
      <w:pPr>
        <w:pStyle w:val="PL"/>
      </w:pPr>
      <w:r w:rsidRPr="00BD6F46">
        <w:t xml:space="preserve">        dnnId:</w:t>
      </w:r>
    </w:p>
    <w:p w14:paraId="6A292E70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8E77573" w14:textId="77777777" w:rsidR="008366FC" w:rsidRDefault="008366FC" w:rsidP="008366FC">
      <w:pPr>
        <w:pStyle w:val="PL"/>
      </w:pPr>
      <w:r>
        <w:t xml:space="preserve">        dnnSelectionMode:</w:t>
      </w:r>
    </w:p>
    <w:p w14:paraId="729192CB" w14:textId="77777777" w:rsidR="008366FC" w:rsidRPr="00BD6F46" w:rsidRDefault="008366FC" w:rsidP="008366FC">
      <w:pPr>
        <w:pStyle w:val="PL"/>
      </w:pPr>
      <w:r>
        <w:t xml:space="preserve">          $ref: '#/components/schemas/dnnSelectionMode'</w:t>
      </w:r>
    </w:p>
    <w:p w14:paraId="55B963AA" w14:textId="77777777" w:rsidR="008366FC" w:rsidRPr="00BD6F46" w:rsidRDefault="008366FC" w:rsidP="008366FC">
      <w:pPr>
        <w:pStyle w:val="PL"/>
      </w:pPr>
      <w:r w:rsidRPr="00BD6F46">
        <w:t xml:space="preserve">        chargingCharacteristics:</w:t>
      </w:r>
    </w:p>
    <w:p w14:paraId="44315C94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34B98237" w14:textId="77777777" w:rsidR="008366FC" w:rsidRPr="00BD6F46" w:rsidRDefault="008366FC" w:rsidP="008366FC">
      <w:pPr>
        <w:pStyle w:val="PL"/>
      </w:pPr>
      <w:r w:rsidRPr="00BD6F46">
        <w:t xml:space="preserve">        chargingCharacteristicsSelectionMode:</w:t>
      </w:r>
    </w:p>
    <w:p w14:paraId="4BC559C3" w14:textId="77777777" w:rsidR="008366FC" w:rsidRPr="00BD6F46" w:rsidRDefault="008366FC" w:rsidP="008366FC">
      <w:pPr>
        <w:pStyle w:val="PL"/>
      </w:pPr>
      <w:r w:rsidRPr="00BD6F46">
        <w:t xml:space="preserve">          $ref: '#/components/schemas/ChargingCharacteristicsSelectionMode'</w:t>
      </w:r>
    </w:p>
    <w:p w14:paraId="6D116940" w14:textId="77777777" w:rsidR="008366FC" w:rsidRPr="00BD6F46" w:rsidRDefault="008366FC" w:rsidP="008366FC">
      <w:pPr>
        <w:pStyle w:val="PL"/>
      </w:pPr>
      <w:r w:rsidRPr="00BD6F46">
        <w:t xml:space="preserve">        startTime:</w:t>
      </w:r>
    </w:p>
    <w:p w14:paraId="4FFFAD2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1EA31A46" w14:textId="77777777" w:rsidR="008366FC" w:rsidRPr="00BD6F46" w:rsidRDefault="008366FC" w:rsidP="008366FC">
      <w:pPr>
        <w:pStyle w:val="PL"/>
      </w:pPr>
      <w:r w:rsidRPr="00BD6F46">
        <w:t xml:space="preserve">        stopTime:</w:t>
      </w:r>
    </w:p>
    <w:p w14:paraId="7233A62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42790A64" w14:textId="77777777" w:rsidR="008366FC" w:rsidRPr="00BD6F46" w:rsidRDefault="008366FC" w:rsidP="008366FC">
      <w:pPr>
        <w:pStyle w:val="PL"/>
      </w:pPr>
      <w:r w:rsidRPr="00BD6F46">
        <w:t xml:space="preserve">        3gppPSDataOffStatus:</w:t>
      </w:r>
    </w:p>
    <w:p w14:paraId="38908668" w14:textId="77777777" w:rsidR="008366FC" w:rsidRPr="00BD6F46" w:rsidRDefault="008366FC" w:rsidP="008366FC">
      <w:pPr>
        <w:pStyle w:val="PL"/>
      </w:pPr>
      <w:r w:rsidRPr="00BD6F46">
        <w:t xml:space="preserve">          $ref: '#/components/schemas/3GPPPSDataOffStatus'</w:t>
      </w:r>
    </w:p>
    <w:p w14:paraId="1B8102B9" w14:textId="77777777" w:rsidR="008366FC" w:rsidRPr="00BD6F46" w:rsidRDefault="008366FC" w:rsidP="008366FC">
      <w:pPr>
        <w:pStyle w:val="PL"/>
      </w:pPr>
      <w:r w:rsidRPr="00BD6F46">
        <w:t xml:space="preserve">        sessionStopIndicator:</w:t>
      </w:r>
    </w:p>
    <w:p w14:paraId="3F523CDD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50F5B2F7" w14:textId="77777777" w:rsidR="008366FC" w:rsidRPr="00BD6F46" w:rsidRDefault="008366FC" w:rsidP="008366FC">
      <w:pPr>
        <w:pStyle w:val="PL"/>
      </w:pPr>
      <w:r w:rsidRPr="00BD6F46">
        <w:t xml:space="preserve">        pduAddress:</w:t>
      </w:r>
    </w:p>
    <w:p w14:paraId="7CDF8EE9" w14:textId="77777777" w:rsidR="008366FC" w:rsidRPr="00BD6F46" w:rsidRDefault="008366FC" w:rsidP="008366FC">
      <w:pPr>
        <w:pStyle w:val="PL"/>
      </w:pPr>
      <w:r w:rsidRPr="00BD6F46">
        <w:t xml:space="preserve">          $ref: '#/components/schemas/PDUAddress'</w:t>
      </w:r>
    </w:p>
    <w:p w14:paraId="277A710A" w14:textId="77777777" w:rsidR="008366FC" w:rsidRPr="00BD6F46" w:rsidRDefault="008366FC" w:rsidP="008366FC">
      <w:pPr>
        <w:pStyle w:val="PL"/>
      </w:pPr>
      <w:r w:rsidRPr="00BD6F46">
        <w:t xml:space="preserve">        diagnostics:</w:t>
      </w:r>
    </w:p>
    <w:p w14:paraId="1F4F51CB" w14:textId="77777777" w:rsidR="008366FC" w:rsidRPr="00BD6F46" w:rsidRDefault="008366FC" w:rsidP="008366FC">
      <w:pPr>
        <w:pStyle w:val="PL"/>
      </w:pPr>
      <w:r w:rsidRPr="00BD6F46">
        <w:t xml:space="preserve">          $ref: '#/components/schemas/Diagnostics'</w:t>
      </w:r>
    </w:p>
    <w:p w14:paraId="4101A553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7302D0D" w14:textId="77777777" w:rsidR="008366FC" w:rsidRPr="00BD6F46" w:rsidRDefault="008366FC" w:rsidP="008366F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E3D4C01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09974A3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A1C8CD8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4542F6F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CAC7DA2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05C6E32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4FC2C70" w14:textId="77777777" w:rsidR="008366FC" w:rsidRPr="00BD6F46" w:rsidRDefault="008366FC" w:rsidP="008366FC">
      <w:pPr>
        <w:pStyle w:val="PL"/>
      </w:pPr>
      <w:r w:rsidRPr="00BD6F46">
        <w:t xml:space="preserve">        servingCNPlmnId:</w:t>
      </w:r>
    </w:p>
    <w:p w14:paraId="294187F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'TS29571_CommonData.yaml#/components/schemas/PlmnId'</w:t>
      </w:r>
    </w:p>
    <w:p w14:paraId="520A39A4" w14:textId="77777777" w:rsidR="008366FC" w:rsidRPr="00BD6F46" w:rsidRDefault="008366FC" w:rsidP="008366FC">
      <w:pPr>
        <w:pStyle w:val="PL"/>
      </w:pPr>
      <w:r w:rsidRPr="00BD6F46">
        <w:lastRenderedPageBreak/>
        <w:t xml:space="preserve">      required:</w:t>
      </w:r>
    </w:p>
    <w:p w14:paraId="6D522EC7" w14:textId="77777777" w:rsidR="008366FC" w:rsidRPr="00BD6F46" w:rsidRDefault="008366FC" w:rsidP="008366FC">
      <w:pPr>
        <w:pStyle w:val="PL"/>
      </w:pPr>
      <w:r w:rsidRPr="00BD6F46">
        <w:t xml:space="preserve">        - pduSessionID</w:t>
      </w:r>
    </w:p>
    <w:p w14:paraId="04D97F35" w14:textId="77777777" w:rsidR="008366FC" w:rsidRPr="00BD6F46" w:rsidRDefault="008366FC" w:rsidP="008366FC">
      <w:pPr>
        <w:pStyle w:val="PL"/>
      </w:pPr>
      <w:r w:rsidRPr="00BD6F46">
        <w:t xml:space="preserve">        - dnnId</w:t>
      </w:r>
    </w:p>
    <w:p w14:paraId="26F1D1EC" w14:textId="77777777" w:rsidR="008366FC" w:rsidRPr="00BD6F46" w:rsidRDefault="008366FC" w:rsidP="008366FC">
      <w:pPr>
        <w:pStyle w:val="PL"/>
      </w:pPr>
      <w:r w:rsidRPr="00BD6F46">
        <w:t xml:space="preserve">    PDUContainerInformation:</w:t>
      </w:r>
    </w:p>
    <w:p w14:paraId="260F1105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B0CAED4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209BD5D5" w14:textId="77777777" w:rsidR="008366FC" w:rsidRPr="00BD6F46" w:rsidRDefault="008366FC" w:rsidP="008366FC">
      <w:pPr>
        <w:pStyle w:val="PL"/>
      </w:pPr>
      <w:r w:rsidRPr="00BD6F46">
        <w:t xml:space="preserve">        timeofFirstUsage:</w:t>
      </w:r>
    </w:p>
    <w:p w14:paraId="1567058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2C4CBC67" w14:textId="77777777" w:rsidR="008366FC" w:rsidRPr="00BD6F46" w:rsidRDefault="008366FC" w:rsidP="008366FC">
      <w:pPr>
        <w:pStyle w:val="PL"/>
      </w:pPr>
      <w:r w:rsidRPr="00BD6F46">
        <w:t xml:space="preserve">        timeofLastUsage:</w:t>
      </w:r>
    </w:p>
    <w:p w14:paraId="16E48E84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593C2249" w14:textId="77777777" w:rsidR="008366FC" w:rsidRPr="00BD6F46" w:rsidRDefault="008366FC" w:rsidP="008366FC">
      <w:pPr>
        <w:pStyle w:val="PL"/>
      </w:pPr>
      <w:r w:rsidRPr="00BD6F46">
        <w:t xml:space="preserve">        qoSInformation:</w:t>
      </w:r>
    </w:p>
    <w:p w14:paraId="72FC3D88" w14:textId="77777777" w:rsidR="008366FC" w:rsidRDefault="008366FC" w:rsidP="008366F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1D183A4" w14:textId="77777777" w:rsidR="008366FC" w:rsidRDefault="008366FC" w:rsidP="008366F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DB40085" w14:textId="77777777" w:rsidR="008366FC" w:rsidRPr="00BD6F46" w:rsidRDefault="008366FC" w:rsidP="008366FC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D84D545" w14:textId="77777777" w:rsidR="008366FC" w:rsidRPr="00F701ED" w:rsidRDefault="008366FC" w:rsidP="008366FC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5BF681B8" w14:textId="77777777" w:rsidR="008366FC" w:rsidRPr="00F701ED" w:rsidRDefault="008366FC" w:rsidP="008366F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1ADB5EE4" w14:textId="77777777" w:rsidR="008366FC" w:rsidRPr="00BD6F46" w:rsidRDefault="008366FC" w:rsidP="008366FC">
      <w:pPr>
        <w:pStyle w:val="PL"/>
      </w:pPr>
      <w:r w:rsidRPr="00BD6F46">
        <w:t xml:space="preserve">        userLocationInformation:</w:t>
      </w:r>
    </w:p>
    <w:p w14:paraId="6CD40BA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1DCFA956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42A00D6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112EF4FF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5179A68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42F6D60C" w14:textId="77777777" w:rsidR="008366FC" w:rsidRPr="00BD6F46" w:rsidRDefault="008366FC" w:rsidP="008366FC">
      <w:pPr>
        <w:pStyle w:val="PL"/>
      </w:pPr>
      <w:r w:rsidRPr="00BD6F46">
        <w:t xml:space="preserve">        servingNodeID:</w:t>
      </w:r>
    </w:p>
    <w:p w14:paraId="127E6301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15A8CC45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7B141AC" w14:textId="77777777" w:rsidR="008366FC" w:rsidRPr="00BD6F46" w:rsidRDefault="008366FC" w:rsidP="008366F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631055A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11A72B6F" w14:textId="77777777" w:rsidR="008366FC" w:rsidRPr="00BD6F46" w:rsidRDefault="008366FC" w:rsidP="008366FC">
      <w:pPr>
        <w:pStyle w:val="PL"/>
      </w:pPr>
      <w:r w:rsidRPr="00BD6F46">
        <w:t xml:space="preserve">        presenceReportingAreaInformation:</w:t>
      </w:r>
    </w:p>
    <w:p w14:paraId="5539FDB7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2CC73EC2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72BF53D1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0FF73BC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5307C20C" w14:textId="77777777" w:rsidR="008366FC" w:rsidRPr="00BD6F46" w:rsidRDefault="008366FC" w:rsidP="008366FC">
      <w:pPr>
        <w:pStyle w:val="PL"/>
      </w:pPr>
      <w:r w:rsidRPr="00BD6F46">
        <w:t xml:space="preserve">        3gppPSDataOffStatus:</w:t>
      </w:r>
    </w:p>
    <w:p w14:paraId="6BAC1C86" w14:textId="77777777" w:rsidR="008366FC" w:rsidRPr="00BD6F46" w:rsidRDefault="008366FC" w:rsidP="008366FC">
      <w:pPr>
        <w:pStyle w:val="PL"/>
      </w:pPr>
      <w:r w:rsidRPr="00BD6F46">
        <w:t xml:space="preserve">          $ref: '#/components/schemas/3GPPPSDataOffStatus'</w:t>
      </w:r>
    </w:p>
    <w:p w14:paraId="44CF3C89" w14:textId="77777777" w:rsidR="008366FC" w:rsidRPr="00BD6F46" w:rsidRDefault="008366FC" w:rsidP="008366FC">
      <w:pPr>
        <w:pStyle w:val="PL"/>
      </w:pPr>
      <w:r w:rsidRPr="00BD6F46">
        <w:t xml:space="preserve">        sponsorIdentity:</w:t>
      </w:r>
    </w:p>
    <w:p w14:paraId="5D523759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36223A88" w14:textId="77777777" w:rsidR="008366FC" w:rsidRPr="00BD6F46" w:rsidRDefault="008366FC" w:rsidP="008366FC">
      <w:pPr>
        <w:pStyle w:val="PL"/>
      </w:pPr>
      <w:r w:rsidRPr="00BD6F46">
        <w:t xml:space="preserve">        applicationserviceProviderIdentity:</w:t>
      </w:r>
    </w:p>
    <w:p w14:paraId="5A2C4E25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70BEBA01" w14:textId="77777777" w:rsidR="008366FC" w:rsidRPr="00BD6F46" w:rsidRDefault="008366FC" w:rsidP="008366FC">
      <w:pPr>
        <w:pStyle w:val="PL"/>
      </w:pPr>
      <w:r w:rsidRPr="00BD6F46">
        <w:t xml:space="preserve">        chargingRuleBaseName:</w:t>
      </w:r>
    </w:p>
    <w:p w14:paraId="5FF2AD06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7BE4B856" w14:textId="77777777" w:rsidR="008366FC" w:rsidRPr="00BD6F46" w:rsidRDefault="008366FC" w:rsidP="008366FC">
      <w:pPr>
        <w:pStyle w:val="PL"/>
      </w:pPr>
      <w:r w:rsidRPr="00BD6F46">
        <w:t xml:space="preserve">    NetworkSlicingInfo:</w:t>
      </w:r>
    </w:p>
    <w:p w14:paraId="1080B06F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3FD491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16EA1575" w14:textId="77777777" w:rsidR="008366FC" w:rsidRPr="00BD6F46" w:rsidRDefault="008366FC" w:rsidP="008366FC">
      <w:pPr>
        <w:pStyle w:val="PL"/>
      </w:pPr>
      <w:r w:rsidRPr="00BD6F46">
        <w:t xml:space="preserve">        sNSSAI:</w:t>
      </w:r>
    </w:p>
    <w:p w14:paraId="2D45E70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'TS29571_CommonData.yaml#/components/schemas/Snssai'</w:t>
      </w:r>
    </w:p>
    <w:p w14:paraId="6DBC8986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74F4CA4B" w14:textId="77777777" w:rsidR="008366FC" w:rsidRPr="00BD6F46" w:rsidRDefault="008366FC" w:rsidP="008366FC">
      <w:pPr>
        <w:pStyle w:val="PL"/>
      </w:pPr>
      <w:r w:rsidRPr="00BD6F46">
        <w:t xml:space="preserve">        - sNSSAI</w:t>
      </w:r>
    </w:p>
    <w:p w14:paraId="6E019FBF" w14:textId="77777777" w:rsidR="008366FC" w:rsidRPr="00BD6F46" w:rsidRDefault="008366FC" w:rsidP="008366FC">
      <w:pPr>
        <w:pStyle w:val="PL"/>
      </w:pPr>
      <w:r w:rsidRPr="00BD6F46">
        <w:t xml:space="preserve">    PDUAddress:</w:t>
      </w:r>
    </w:p>
    <w:p w14:paraId="4F5A500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6BC2CAD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C0ABB6C" w14:textId="77777777" w:rsidR="008366FC" w:rsidRPr="00BD6F46" w:rsidRDefault="008366FC" w:rsidP="008366FC">
      <w:pPr>
        <w:pStyle w:val="PL"/>
      </w:pPr>
      <w:r w:rsidRPr="00BD6F46">
        <w:t xml:space="preserve">        pduIPv4Address:</w:t>
      </w:r>
    </w:p>
    <w:p w14:paraId="12C4D828" w14:textId="77777777" w:rsidR="008366FC" w:rsidRPr="00BD6F46" w:rsidRDefault="008366FC" w:rsidP="008366F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4A539AB" w14:textId="77777777" w:rsidR="008366FC" w:rsidRPr="00BD6F46" w:rsidRDefault="008366FC" w:rsidP="008366F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1A2255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'TS29571_CommonData.yaml#/components/schemas/Ipv6Addr'</w:t>
      </w:r>
    </w:p>
    <w:p w14:paraId="74807597" w14:textId="77777777" w:rsidR="008366FC" w:rsidRPr="00BD6F46" w:rsidRDefault="008366FC" w:rsidP="008366FC">
      <w:pPr>
        <w:pStyle w:val="PL"/>
      </w:pPr>
      <w:r w:rsidRPr="00BD6F46">
        <w:t xml:space="preserve">        pduAddressprefixlength:</w:t>
      </w:r>
    </w:p>
    <w:p w14:paraId="7F2C182A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59A7FC4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C85A408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4DF28CE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D13D354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2C9F28D0" w14:textId="77777777" w:rsidR="008366FC" w:rsidRPr="00BD6F46" w:rsidRDefault="008366FC" w:rsidP="008366FC">
      <w:pPr>
        <w:pStyle w:val="PL"/>
      </w:pPr>
      <w:r w:rsidRPr="00BD6F46">
        <w:t xml:space="preserve">    ServingNetworkFunctionID:</w:t>
      </w:r>
    </w:p>
    <w:p w14:paraId="70ED919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4F772D8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3FDC7C7" w14:textId="77777777" w:rsidR="008366FC" w:rsidRDefault="008366FC" w:rsidP="008366FC">
      <w:pPr>
        <w:pStyle w:val="PL"/>
      </w:pPr>
      <w:r>
        <w:t xml:space="preserve">          </w:t>
      </w:r>
    </w:p>
    <w:p w14:paraId="39E5C1B5" w14:textId="77777777" w:rsidR="008366FC" w:rsidRPr="00BD6F46" w:rsidRDefault="008366FC" w:rsidP="008366F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E45213C" w14:textId="77777777" w:rsidR="008366FC" w:rsidRDefault="008366FC" w:rsidP="008366F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D18C486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A383EB1" w14:textId="77777777" w:rsidR="008366FC" w:rsidRDefault="008366FC" w:rsidP="008366F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AC9E97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4F0D3F0F" w14:textId="77777777" w:rsidR="008366FC" w:rsidRPr="00BD6F46" w:rsidRDefault="008366FC" w:rsidP="008366FC">
      <w:pPr>
        <w:pStyle w:val="PL"/>
      </w:pPr>
      <w:r w:rsidRPr="00BD6F46">
        <w:t xml:space="preserve">        - servingNetworkFunction</w:t>
      </w:r>
      <w:r>
        <w:t>Information</w:t>
      </w:r>
    </w:p>
    <w:p w14:paraId="4A390654" w14:textId="77777777" w:rsidR="008366FC" w:rsidRPr="00BD6F46" w:rsidRDefault="008366FC" w:rsidP="008366FC">
      <w:pPr>
        <w:pStyle w:val="PL"/>
      </w:pPr>
      <w:r w:rsidRPr="00BD6F46">
        <w:t xml:space="preserve">    RoamingQBCInformation:</w:t>
      </w:r>
    </w:p>
    <w:p w14:paraId="08B4A33B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14E6B254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72748FB" w14:textId="77777777" w:rsidR="008366FC" w:rsidRPr="00BD6F46" w:rsidRDefault="008366FC" w:rsidP="008366FC">
      <w:pPr>
        <w:pStyle w:val="PL"/>
        <w:rPr>
          <w:ins w:id="98" w:author="Robert v0" w:date="2020-04-07T14:46:00Z"/>
        </w:rPr>
      </w:pPr>
      <w:ins w:id="99" w:author="Robert v0" w:date="2020-04-07T14:46:00Z">
        <w:r w:rsidRPr="00BD6F46">
          <w:t xml:space="preserve">        networkSlicingInfo:</w:t>
        </w:r>
      </w:ins>
    </w:p>
    <w:p w14:paraId="3927CD1B" w14:textId="77777777" w:rsidR="008366FC" w:rsidRPr="00BD6F46" w:rsidRDefault="008366FC" w:rsidP="008366FC">
      <w:pPr>
        <w:pStyle w:val="PL"/>
        <w:rPr>
          <w:ins w:id="100" w:author="Robert v0" w:date="2020-04-07T14:46:00Z"/>
        </w:rPr>
      </w:pPr>
      <w:ins w:id="101" w:author="Robert v0" w:date="2020-04-07T14:46:00Z">
        <w:r w:rsidRPr="00BD6F46">
          <w:t xml:space="preserve">          $ref: '#/components/schemas/NetworkSlicingInfo'</w:t>
        </w:r>
      </w:ins>
    </w:p>
    <w:p w14:paraId="7153F437" w14:textId="77777777" w:rsidR="008366FC" w:rsidRPr="00BD6F46" w:rsidRDefault="008366FC" w:rsidP="008366FC">
      <w:pPr>
        <w:pStyle w:val="PL"/>
      </w:pPr>
      <w:r w:rsidRPr="00BD6F46">
        <w:t xml:space="preserve">        multipleQFIcontainer:</w:t>
      </w:r>
    </w:p>
    <w:p w14:paraId="3CCCC88F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1736E30E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FB1400B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  $ref: '#/components/schemas/MultipleQFIcontainer'</w:t>
      </w:r>
    </w:p>
    <w:p w14:paraId="3DF2A310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20667814" w14:textId="77777777" w:rsidR="008366FC" w:rsidRPr="00BD6F46" w:rsidRDefault="008366FC" w:rsidP="008366FC">
      <w:pPr>
        <w:pStyle w:val="PL"/>
      </w:pPr>
      <w:r w:rsidRPr="00BD6F46">
        <w:t xml:space="preserve">        uPFID:</w:t>
      </w:r>
    </w:p>
    <w:p w14:paraId="161953E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'TS29571_CommonData.yaml#/components/schemas/NfInstanceId'</w:t>
      </w:r>
    </w:p>
    <w:p w14:paraId="64B3DCEA" w14:textId="77777777" w:rsidR="008366FC" w:rsidRPr="00BD6F46" w:rsidRDefault="008366FC" w:rsidP="008366FC">
      <w:pPr>
        <w:pStyle w:val="PL"/>
      </w:pPr>
      <w:r w:rsidRPr="00BD6F46">
        <w:t xml:space="preserve">        roamingChargingProfile:</w:t>
      </w:r>
    </w:p>
    <w:p w14:paraId="632EF8B6" w14:textId="77777777" w:rsidR="008366FC" w:rsidRPr="00BD6F46" w:rsidRDefault="008366FC" w:rsidP="008366FC">
      <w:pPr>
        <w:pStyle w:val="PL"/>
      </w:pPr>
      <w:r w:rsidRPr="00BD6F46">
        <w:t xml:space="preserve">          $ref: '#/components/schemas/RoamingChargingProfile'</w:t>
      </w:r>
    </w:p>
    <w:p w14:paraId="1C085A0D" w14:textId="77777777" w:rsidR="008366FC" w:rsidRPr="00BD6F46" w:rsidRDefault="008366FC" w:rsidP="008366FC">
      <w:pPr>
        <w:pStyle w:val="PL"/>
      </w:pPr>
      <w:r w:rsidRPr="00BD6F46">
        <w:t xml:space="preserve">    MultipleQFIcontainer:</w:t>
      </w:r>
    </w:p>
    <w:p w14:paraId="077368D6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189917C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59F47A5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0A8C59B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4559791F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14887F58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538A07B8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7156F2E2" w14:textId="77777777" w:rsidR="008366FC" w:rsidRPr="00BD6F46" w:rsidRDefault="008366FC" w:rsidP="008366FC">
      <w:pPr>
        <w:pStyle w:val="PL"/>
      </w:pPr>
      <w:r w:rsidRPr="00BD6F46">
        <w:t xml:space="preserve">        triggerTimestamp:</w:t>
      </w:r>
    </w:p>
    <w:p w14:paraId="2FB0CE8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2CEFBF6D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048F7CC9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0FB2E9BD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5DBDAC6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508C0D30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27E2CA7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427F3EBB" w14:textId="77777777" w:rsidR="008366FC" w:rsidRPr="00BD6F46" w:rsidRDefault="008366FC" w:rsidP="008366FC">
      <w:pPr>
        <w:pStyle w:val="PL"/>
      </w:pPr>
      <w:r w:rsidRPr="00BD6F46">
        <w:t xml:space="preserve">        localSequenceNumber:</w:t>
      </w:r>
    </w:p>
    <w:p w14:paraId="2696688C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733589D0" w14:textId="77777777" w:rsidR="008366FC" w:rsidRPr="00BD6F46" w:rsidRDefault="008366FC" w:rsidP="008366FC">
      <w:pPr>
        <w:pStyle w:val="PL"/>
      </w:pPr>
      <w:r w:rsidRPr="00BD6F46">
        <w:t xml:space="preserve">        qFIContainerInformation:</w:t>
      </w:r>
    </w:p>
    <w:p w14:paraId="67F4F14A" w14:textId="77777777" w:rsidR="008366FC" w:rsidRPr="00BD6F46" w:rsidRDefault="008366FC" w:rsidP="008366FC">
      <w:pPr>
        <w:pStyle w:val="PL"/>
      </w:pPr>
      <w:r w:rsidRPr="00BD6F46">
        <w:t xml:space="preserve">          $ref: '#/components/schemas/QFIContainerInformation'</w:t>
      </w:r>
    </w:p>
    <w:p w14:paraId="3AD9801F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4514EFBE" w14:textId="77777777" w:rsidR="008366FC" w:rsidRPr="00BD6F46" w:rsidRDefault="008366FC" w:rsidP="008366FC">
      <w:pPr>
        <w:pStyle w:val="PL"/>
      </w:pPr>
      <w:r w:rsidRPr="00BD6F46">
        <w:t xml:space="preserve">        - localSequenceNumber</w:t>
      </w:r>
    </w:p>
    <w:p w14:paraId="4F3E14A1" w14:textId="77777777" w:rsidR="008366FC" w:rsidRPr="00BD6F46" w:rsidRDefault="008366FC" w:rsidP="008366FC">
      <w:pPr>
        <w:pStyle w:val="PL"/>
      </w:pPr>
      <w:r w:rsidRPr="00BD6F46">
        <w:t xml:space="preserve">    QFIContainerInformation:</w:t>
      </w:r>
    </w:p>
    <w:p w14:paraId="1BAA3EB4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D344D8A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A8F9249" w14:textId="77777777" w:rsidR="008366FC" w:rsidRPr="00BD6F46" w:rsidRDefault="008366FC" w:rsidP="008366FC">
      <w:pPr>
        <w:pStyle w:val="PL"/>
      </w:pPr>
      <w:r w:rsidRPr="00BD6F46">
        <w:t xml:space="preserve">        qFI:</w:t>
      </w:r>
    </w:p>
    <w:p w14:paraId="40EBA46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'TS29571_CommonData.yaml#/components/schemas/Qfi'</w:t>
      </w:r>
    </w:p>
    <w:p w14:paraId="2B0EF1DD" w14:textId="77777777" w:rsidR="008366FC" w:rsidRDefault="008366FC" w:rsidP="008366FC">
      <w:pPr>
        <w:pStyle w:val="PL"/>
      </w:pPr>
      <w:r>
        <w:t xml:space="preserve">        reportTime:</w:t>
      </w:r>
    </w:p>
    <w:p w14:paraId="77617B15" w14:textId="77777777" w:rsidR="008366FC" w:rsidRDefault="008366FC" w:rsidP="008366FC">
      <w:pPr>
        <w:pStyle w:val="PL"/>
      </w:pPr>
      <w:r>
        <w:t xml:space="preserve">          $ref: 'TS29571_CommonData.yaml#/components/schemas/DateTime'</w:t>
      </w:r>
    </w:p>
    <w:p w14:paraId="71BBBFA0" w14:textId="77777777" w:rsidR="008366FC" w:rsidRPr="00BD6F46" w:rsidRDefault="008366FC" w:rsidP="008366FC">
      <w:pPr>
        <w:pStyle w:val="PL"/>
      </w:pPr>
      <w:r w:rsidRPr="00BD6F46">
        <w:t xml:space="preserve">        timeofFirstUsage:</w:t>
      </w:r>
    </w:p>
    <w:p w14:paraId="4AB345A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5A83DA21" w14:textId="77777777" w:rsidR="008366FC" w:rsidRPr="00BD6F46" w:rsidRDefault="008366FC" w:rsidP="008366FC">
      <w:pPr>
        <w:pStyle w:val="PL"/>
      </w:pPr>
      <w:r w:rsidRPr="00BD6F46">
        <w:t xml:space="preserve">        timeofLastUsage:</w:t>
      </w:r>
    </w:p>
    <w:p w14:paraId="0F54024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24E7180F" w14:textId="77777777" w:rsidR="008366FC" w:rsidRPr="00BD6F46" w:rsidRDefault="008366FC" w:rsidP="008366FC">
      <w:pPr>
        <w:pStyle w:val="PL"/>
      </w:pPr>
      <w:r w:rsidRPr="00BD6F46">
        <w:t xml:space="preserve">        qoSInformation:</w:t>
      </w:r>
    </w:p>
    <w:p w14:paraId="5092C3E0" w14:textId="77777777" w:rsidR="008366FC" w:rsidRDefault="008366FC" w:rsidP="008366F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9714CB5" w14:textId="77777777" w:rsidR="008366FC" w:rsidRDefault="008366FC" w:rsidP="008366F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A98778B" w14:textId="77777777" w:rsidR="008366FC" w:rsidRPr="00BD6F46" w:rsidRDefault="008366FC" w:rsidP="008366FC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62F0DC0" w14:textId="77777777" w:rsidR="008366FC" w:rsidRPr="00BD6F46" w:rsidRDefault="008366FC" w:rsidP="008366FC">
      <w:pPr>
        <w:pStyle w:val="PL"/>
      </w:pPr>
      <w:r w:rsidRPr="00BD6F46">
        <w:t xml:space="preserve">        userLocationInformation:</w:t>
      </w:r>
    </w:p>
    <w:p w14:paraId="162F5B24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31C82622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666BA6B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4AE79571" w14:textId="77777777" w:rsidR="008366FC" w:rsidRPr="00BD6F46" w:rsidRDefault="008366FC" w:rsidP="008366FC">
      <w:pPr>
        <w:pStyle w:val="PL"/>
      </w:pPr>
      <w:r w:rsidRPr="00BD6F46">
        <w:t xml:space="preserve">        presenceReportingAreaInformation:</w:t>
      </w:r>
    </w:p>
    <w:p w14:paraId="315CFD86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5776BF9E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01A1E43F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ABE022E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26666885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41C47209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28579432" w14:textId="77777777" w:rsidR="008366FC" w:rsidRPr="00BD6F46" w:rsidRDefault="008366FC" w:rsidP="008366FC">
      <w:pPr>
        <w:pStyle w:val="PL"/>
      </w:pPr>
      <w:r w:rsidRPr="00BD6F46">
        <w:t xml:space="preserve">        servingNetworkFunctionID:</w:t>
      </w:r>
    </w:p>
    <w:p w14:paraId="42DCFC3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2C55ADF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83BE504" w14:textId="77777777" w:rsidR="008366FC" w:rsidRPr="00BD6F46" w:rsidRDefault="008366FC" w:rsidP="008366F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CCDB9A6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4B57DE0F" w14:textId="77777777" w:rsidR="008366FC" w:rsidRPr="00BD6F46" w:rsidRDefault="008366FC" w:rsidP="008366FC">
      <w:pPr>
        <w:pStyle w:val="PL"/>
      </w:pPr>
      <w:r w:rsidRPr="00BD6F46">
        <w:t xml:space="preserve">        3gppPSDataOffStatus:</w:t>
      </w:r>
    </w:p>
    <w:p w14:paraId="04EECD9A" w14:textId="77777777" w:rsidR="008366FC" w:rsidRDefault="008366FC" w:rsidP="008366FC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85252DA" w14:textId="77777777" w:rsidR="008366FC" w:rsidRDefault="008366FC" w:rsidP="008366FC">
      <w:pPr>
        <w:pStyle w:val="PL"/>
      </w:pPr>
      <w:r>
        <w:t xml:space="preserve">        3gppChargingId:</w:t>
      </w:r>
    </w:p>
    <w:p w14:paraId="69416117" w14:textId="77777777" w:rsidR="008366FC" w:rsidRDefault="008366FC" w:rsidP="008366FC">
      <w:pPr>
        <w:pStyle w:val="PL"/>
      </w:pPr>
      <w:r>
        <w:t xml:space="preserve">          $ref: 'TS29571_CommonData.yaml#/components/schemas/ChargingId'</w:t>
      </w:r>
    </w:p>
    <w:p w14:paraId="0C369EC7" w14:textId="77777777" w:rsidR="008366FC" w:rsidRDefault="008366FC" w:rsidP="008366FC">
      <w:pPr>
        <w:pStyle w:val="PL"/>
      </w:pPr>
      <w:r>
        <w:t xml:space="preserve">        diagnostics:</w:t>
      </w:r>
    </w:p>
    <w:p w14:paraId="2675EF98" w14:textId="77777777" w:rsidR="008366FC" w:rsidRDefault="008366FC" w:rsidP="008366FC">
      <w:pPr>
        <w:pStyle w:val="PL"/>
      </w:pPr>
      <w:r>
        <w:t xml:space="preserve">          $ref: '#/components/schemas/Diagnostics'</w:t>
      </w:r>
    </w:p>
    <w:p w14:paraId="15754FA5" w14:textId="77777777" w:rsidR="008366FC" w:rsidRDefault="008366FC" w:rsidP="008366FC">
      <w:pPr>
        <w:pStyle w:val="PL"/>
      </w:pPr>
      <w:r>
        <w:t xml:space="preserve">        enhancedDiagnostics:</w:t>
      </w:r>
    </w:p>
    <w:p w14:paraId="507D33F9" w14:textId="77777777" w:rsidR="008366FC" w:rsidRDefault="008366FC" w:rsidP="008366FC">
      <w:pPr>
        <w:pStyle w:val="PL"/>
      </w:pPr>
      <w:r>
        <w:t xml:space="preserve">          type: array</w:t>
      </w:r>
    </w:p>
    <w:p w14:paraId="6E3FB8C9" w14:textId="77777777" w:rsidR="008366FC" w:rsidRDefault="008366FC" w:rsidP="008366FC">
      <w:pPr>
        <w:pStyle w:val="PL"/>
      </w:pPr>
      <w:r>
        <w:t xml:space="preserve">          items:</w:t>
      </w:r>
    </w:p>
    <w:p w14:paraId="1DA0F55A" w14:textId="77777777" w:rsidR="008366FC" w:rsidRPr="008E7798" w:rsidRDefault="008366FC" w:rsidP="008366FC">
      <w:pPr>
        <w:pStyle w:val="PL"/>
        <w:rPr>
          <w:noProof w:val="0"/>
        </w:rPr>
      </w:pPr>
      <w:r>
        <w:t xml:space="preserve">            type: string</w:t>
      </w:r>
    </w:p>
    <w:p w14:paraId="42F13AC3" w14:textId="77777777" w:rsidR="008366FC" w:rsidRPr="008E7798" w:rsidRDefault="008366FC" w:rsidP="008366FC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3B68261A" w14:textId="77777777" w:rsidR="008366FC" w:rsidRPr="00BD6F46" w:rsidRDefault="008366FC" w:rsidP="008366FC">
      <w:pPr>
        <w:pStyle w:val="PL"/>
      </w:pPr>
      <w:r w:rsidRPr="008E7798">
        <w:rPr>
          <w:noProof w:val="0"/>
        </w:rPr>
        <w:t xml:space="preserve">        - reportTime</w:t>
      </w:r>
    </w:p>
    <w:p w14:paraId="258A966D" w14:textId="77777777" w:rsidR="008366FC" w:rsidRPr="00BD6F46" w:rsidRDefault="008366FC" w:rsidP="008366FC">
      <w:pPr>
        <w:pStyle w:val="PL"/>
      </w:pPr>
      <w:r w:rsidRPr="00BD6F46">
        <w:t xml:space="preserve">    RoamingChargingProfile:</w:t>
      </w:r>
    </w:p>
    <w:p w14:paraId="50B9AB6A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DF1D6D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1CC3EC3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5390A976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6FC1FFE9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0838B01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5178547E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minItems: 0</w:t>
      </w:r>
    </w:p>
    <w:p w14:paraId="104E4948" w14:textId="77777777" w:rsidR="008366FC" w:rsidRPr="00BD6F46" w:rsidRDefault="008366FC" w:rsidP="008366FC">
      <w:pPr>
        <w:pStyle w:val="PL"/>
      </w:pPr>
      <w:r w:rsidRPr="00BD6F46">
        <w:t xml:space="preserve">        partialRecordMethod:</w:t>
      </w:r>
    </w:p>
    <w:p w14:paraId="265E167D" w14:textId="77777777" w:rsidR="008366FC" w:rsidRDefault="008366FC" w:rsidP="008366FC">
      <w:pPr>
        <w:pStyle w:val="PL"/>
      </w:pPr>
      <w:r w:rsidRPr="00BD6F46">
        <w:t xml:space="preserve">          $ref: '#/components/schemas/PartialRecordMethod'</w:t>
      </w:r>
    </w:p>
    <w:p w14:paraId="02919042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557D519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596DE80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7E2AAB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DBD177C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A3ACF94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D3A514E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714E16CB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BCD5484" w14:textId="77777777" w:rsidR="008366FC" w:rsidRDefault="008366FC" w:rsidP="008366F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F304602" w14:textId="77777777" w:rsidR="008366FC" w:rsidRDefault="008366FC" w:rsidP="008366FC">
      <w:pPr>
        <w:pStyle w:val="PL"/>
      </w:pPr>
      <w:r>
        <w:t xml:space="preserve">          minItems: 0</w:t>
      </w:r>
    </w:p>
    <w:p w14:paraId="29FAB6CF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243F540" w14:textId="77777777" w:rsidR="008366FC" w:rsidRPr="00BD6F46" w:rsidRDefault="008366FC" w:rsidP="008366F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42447C1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0EE1971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7F6E67B4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498D6B7C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51616111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1FD5AE08" w14:textId="77777777" w:rsidR="008366FC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3822F1D" w14:textId="77777777" w:rsidR="008366FC" w:rsidRPr="00BD6F46" w:rsidRDefault="008366FC" w:rsidP="008366F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4564CF2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4DD2987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330AC35" w14:textId="77777777" w:rsidR="008366FC" w:rsidRDefault="008366FC" w:rsidP="008366F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D4B3AF5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A218A57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3C5146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AAD9E38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19BB783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DDC0F61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5E46E091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021FCD5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12ED4F4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506E661" w14:textId="77777777" w:rsidR="008366FC" w:rsidRDefault="008366FC" w:rsidP="008366F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4C0E8A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7AB6C6C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66B45D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C627A48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8F9F2B3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7E08F00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CDAC1E7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F4D78AA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A1AB8A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E2A7632" w14:textId="77777777" w:rsidR="008366FC" w:rsidRDefault="008366FC" w:rsidP="008366F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E05375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92953B5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17D22B1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8A8B545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0B3EF129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8B66440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830A11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CA2131A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0C3BB6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FF9ABB8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83DA65C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023DC4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AC68D39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0E24A019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E1E9123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5B2AC1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280563B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078DC8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7B18270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FE5B02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9A4454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E027E99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0BF8A46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3F287F57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FA9F344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5E6363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BB9E25F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552E37EB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924114E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7B8BC7F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752421D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632F672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C2535E0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A90B0A2" w14:textId="77777777" w:rsidR="008366FC" w:rsidRDefault="008366FC" w:rsidP="008366FC">
      <w:pPr>
        <w:pStyle w:val="PL"/>
      </w:pPr>
      <w:r w:rsidRPr="00BD6F46">
        <w:lastRenderedPageBreak/>
        <w:t xml:space="preserve">          $ref: 'TS29571_CommonData</w:t>
      </w:r>
      <w:r>
        <w:t>.yaml#/components/schemas/Gpsi'</w:t>
      </w:r>
    </w:p>
    <w:p w14:paraId="4BD5242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AD98659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603E06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DC54BC7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4F8E225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B08588B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A39A1B0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FFCCAEF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001FF2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7A73EB5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761D8C07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691E66C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06419D12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1E337B3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80B490C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3FE1732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5CC97BA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74E5AE1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A55457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45678E4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4687F1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7DFB0E0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3B916B53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54CF22D9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978B48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6B3574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927C7EE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62DFBD0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D2201E7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0CAFBC4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CD5F270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6C290F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13F8116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C47F56B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F9EEE34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F24FCC2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39017D5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9322470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3AC8825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CEFDAC4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48A87D8D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2E556E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342A23F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1E5720A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F8DA33B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47BBD71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C3854B8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816E0D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0BDB688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19107259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6FF8C3C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4B3B3B6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D0225C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066F58C0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8AC6622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8D722E3" w14:textId="77777777" w:rsidR="008366FC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40620DBF" w14:textId="77777777" w:rsidR="008366FC" w:rsidRDefault="008366FC" w:rsidP="008366F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CB62378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427B6638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130D51F5" w14:textId="77777777" w:rsidR="008366FC" w:rsidRPr="00BD6F46" w:rsidRDefault="008366FC" w:rsidP="008366F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10DCECB" w14:textId="77777777" w:rsidR="008366FC" w:rsidRPr="00BD6F46" w:rsidRDefault="008366FC" w:rsidP="008366FC">
      <w:pPr>
        <w:pStyle w:val="PL"/>
      </w:pPr>
      <w:r w:rsidRPr="00BD6F46">
        <w:t xml:space="preserve">    Diagnostics:</w:t>
      </w:r>
    </w:p>
    <w:p w14:paraId="09C2EA5C" w14:textId="77777777" w:rsidR="008366FC" w:rsidRPr="00BD6F46" w:rsidRDefault="008366FC" w:rsidP="008366FC">
      <w:pPr>
        <w:pStyle w:val="PL"/>
      </w:pPr>
      <w:r w:rsidRPr="00BD6F46">
        <w:t xml:space="preserve">      type: integer</w:t>
      </w:r>
    </w:p>
    <w:p w14:paraId="15A59023" w14:textId="77777777" w:rsidR="008366FC" w:rsidRPr="00BD6F46" w:rsidRDefault="008366FC" w:rsidP="008366FC">
      <w:pPr>
        <w:pStyle w:val="PL"/>
      </w:pPr>
      <w:r w:rsidRPr="00BD6F46">
        <w:t xml:space="preserve">    IPFilterRule:</w:t>
      </w:r>
    </w:p>
    <w:p w14:paraId="0B973CFD" w14:textId="77777777" w:rsidR="008366FC" w:rsidRDefault="008366FC" w:rsidP="008366FC">
      <w:pPr>
        <w:pStyle w:val="PL"/>
      </w:pPr>
      <w:r w:rsidRPr="00BD6F46">
        <w:t xml:space="preserve">      type: string</w:t>
      </w:r>
    </w:p>
    <w:p w14:paraId="440B5C76" w14:textId="77777777" w:rsidR="008366FC" w:rsidRDefault="008366FC" w:rsidP="008366FC">
      <w:pPr>
        <w:pStyle w:val="PL"/>
      </w:pPr>
      <w:r w:rsidRPr="00BD6F46">
        <w:t xml:space="preserve">    </w:t>
      </w:r>
      <w:r>
        <w:t>QosFlowsUsageReport:</w:t>
      </w:r>
    </w:p>
    <w:p w14:paraId="02E6F2F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103086D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1C6727A0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C67F06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'TS29571_CommonData.yaml#/components/schemas/Qfi'</w:t>
      </w:r>
    </w:p>
    <w:p w14:paraId="7A7F747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6A4D90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7D266729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55081A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3C8A19D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90F1059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1F2F0BC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00A444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4EAF5F1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4EA12B0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2DBD8C1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571756D4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56AE061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02EA927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91C14AE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5525D68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3D644EA" w14:textId="77777777" w:rsidR="008366FC" w:rsidRPr="00BD6F46" w:rsidRDefault="008366FC" w:rsidP="008366FC">
      <w:pPr>
        <w:pStyle w:val="PL"/>
      </w:pPr>
      <w:r w:rsidRPr="00BD6F46">
        <w:t xml:space="preserve">          $ref: '#/components/schemas/NFIdentification'</w:t>
      </w:r>
    </w:p>
    <w:p w14:paraId="4E1E6839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F913AC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188EFF7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D6A7A05" w14:textId="77777777" w:rsidR="008366FC" w:rsidRPr="00BD6F46" w:rsidRDefault="008366FC" w:rsidP="008366FC">
      <w:pPr>
        <w:pStyle w:val="PL"/>
      </w:pPr>
      <w:r w:rsidRPr="00BD6F46">
        <w:t xml:space="preserve">          </w:t>
      </w:r>
      <w:r w:rsidRPr="00F267AF">
        <w:t>type: string</w:t>
      </w:r>
    </w:p>
    <w:p w14:paraId="78D800DC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1A5E4A5" w14:textId="77777777" w:rsidR="008366FC" w:rsidRDefault="008366FC" w:rsidP="008366FC">
      <w:pPr>
        <w:pStyle w:val="PL"/>
      </w:pPr>
      <w:r>
        <w:t xml:space="preserve">          $ref: 'TS29571_CommonData.yaml#/components/schemas/Uri'</w:t>
      </w:r>
    </w:p>
    <w:p w14:paraId="24415700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9B3524B" w14:textId="77777777" w:rsidR="008366FC" w:rsidRDefault="008366FC" w:rsidP="008366FC">
      <w:pPr>
        <w:pStyle w:val="PL"/>
      </w:pPr>
      <w:r w:rsidRPr="00BD6F46">
        <w:t xml:space="preserve">          </w:t>
      </w:r>
      <w:r w:rsidRPr="00F267AF">
        <w:t>type: string</w:t>
      </w:r>
    </w:p>
    <w:p w14:paraId="6F690965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B9A552A" w14:textId="77777777" w:rsidR="008366FC" w:rsidRDefault="008366FC" w:rsidP="008366FC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AC1EE45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CDEA7E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4DB424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A8A419C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503D0C5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E6CD9E6" w14:textId="77777777" w:rsidR="008366FC" w:rsidRPr="00BD6F46" w:rsidRDefault="008366FC" w:rsidP="008366FC">
      <w:pPr>
        <w:pStyle w:val="PL"/>
      </w:pPr>
      <w:r w:rsidRPr="007770FE">
        <w:t xml:space="preserve">        userInformation:</w:t>
      </w:r>
    </w:p>
    <w:p w14:paraId="60F03F91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7BC396FB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19841E5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7C8B91BD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11630616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1EED2860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0B32AF10" w14:textId="77777777" w:rsidR="008366FC" w:rsidRPr="00BD6F46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272B787" w14:textId="77777777" w:rsidR="008366FC" w:rsidRPr="003B2883" w:rsidRDefault="008366FC" w:rsidP="008366FC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5F79127" w14:textId="77777777" w:rsidR="008366FC" w:rsidRPr="003B2883" w:rsidRDefault="008366FC" w:rsidP="008366FC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5888093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0B96789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3C5CE54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6896B60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0E8E2EB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1562F2E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425CE16F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0041447B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2ECDE66" w14:textId="77777777" w:rsidR="008366FC" w:rsidRDefault="008366FC" w:rsidP="008366FC">
      <w:pPr>
        <w:pStyle w:val="PL"/>
      </w:pPr>
      <w:r>
        <w:t xml:space="preserve">          minItems: 0</w:t>
      </w:r>
    </w:p>
    <w:p w14:paraId="341CE658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3BD866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8DACFE0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6D659AC4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'TS29571_CommonData.yaml#/components/schemas/ServiceAreaRestriction'</w:t>
      </w:r>
    </w:p>
    <w:p w14:paraId="6DEF3B99" w14:textId="77777777" w:rsidR="008366FC" w:rsidRDefault="008366FC" w:rsidP="008366FC">
      <w:pPr>
        <w:pStyle w:val="PL"/>
      </w:pPr>
      <w:r w:rsidRPr="00BD6F46">
        <w:t xml:space="preserve">          minItems: 0</w:t>
      </w:r>
    </w:p>
    <w:p w14:paraId="0DCE5A17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062E16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C6EC780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30E8361E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770F4B7" w14:textId="77777777" w:rsidR="008366FC" w:rsidRDefault="008366FC" w:rsidP="008366FC">
      <w:pPr>
        <w:pStyle w:val="PL"/>
      </w:pPr>
      <w:r>
        <w:t xml:space="preserve">          minItems: 0</w:t>
      </w:r>
    </w:p>
    <w:p w14:paraId="2368E5D3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A45A539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CE03FD1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31FD1309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4D01F81" w14:textId="77777777" w:rsidR="008366FC" w:rsidRPr="00BD6F46" w:rsidRDefault="008366FC" w:rsidP="008366FC">
      <w:pPr>
        <w:pStyle w:val="PL"/>
      </w:pPr>
      <w:r>
        <w:t xml:space="preserve">          minItems: 0</w:t>
      </w:r>
    </w:p>
    <w:p w14:paraId="4F556C88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B3180FD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552E2CBF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6777761F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CFB8230" w14:textId="77777777" w:rsidR="008366FC" w:rsidRDefault="008366FC" w:rsidP="008366FC">
      <w:pPr>
        <w:pStyle w:val="PL"/>
      </w:pPr>
      <w:r>
        <w:t xml:space="preserve">          minItems: 0</w:t>
      </w:r>
    </w:p>
    <w:p w14:paraId="07BE601B" w14:textId="77777777" w:rsidR="008366FC" w:rsidRPr="003B2883" w:rsidRDefault="008366FC" w:rsidP="008366FC">
      <w:pPr>
        <w:pStyle w:val="PL"/>
      </w:pPr>
      <w:r w:rsidRPr="003B2883">
        <w:t xml:space="preserve">      required:</w:t>
      </w:r>
    </w:p>
    <w:p w14:paraId="2D79983E" w14:textId="77777777" w:rsidR="008366FC" w:rsidRDefault="008366FC" w:rsidP="008366FC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CD25159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B87A07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D23ECF7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2646A39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EFF7661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96D57DB" w14:textId="77777777" w:rsidR="008366FC" w:rsidRPr="00BD6F46" w:rsidRDefault="008366FC" w:rsidP="008366FC">
      <w:pPr>
        <w:pStyle w:val="PL"/>
      </w:pPr>
      <w:r w:rsidRPr="00805E6E">
        <w:t xml:space="preserve">        userInformation:</w:t>
      </w:r>
    </w:p>
    <w:p w14:paraId="62D046B2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6B350835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6C88C88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56818C7A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42F70F65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1B165ED3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444082EB" w14:textId="77777777" w:rsidR="008366FC" w:rsidRPr="00BD6F46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9EB4909" w14:textId="77777777" w:rsidR="008366FC" w:rsidRPr="003B2883" w:rsidRDefault="008366FC" w:rsidP="008366FC">
      <w:pPr>
        <w:pStyle w:val="PL"/>
      </w:pPr>
      <w:r w:rsidRPr="003B2883">
        <w:lastRenderedPageBreak/>
        <w:t xml:space="preserve">    </w:t>
      </w:r>
      <w:r>
        <w:t xml:space="preserve">    amfUeNgapId</w:t>
      </w:r>
      <w:r w:rsidRPr="003B2883">
        <w:t>:</w:t>
      </w:r>
    </w:p>
    <w:p w14:paraId="525DCC0A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7369798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067ADA6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147D73F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BD6F9E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13E5368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F12AEF8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ACF5968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4FA5A141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'TS29571_CommonData.yaml#/components/schemas/RatType'</w:t>
      </w:r>
    </w:p>
    <w:p w14:paraId="2028167A" w14:textId="77777777" w:rsidR="008366FC" w:rsidRDefault="008366FC" w:rsidP="008366FC">
      <w:pPr>
        <w:pStyle w:val="PL"/>
      </w:pPr>
      <w:r>
        <w:t xml:space="preserve">          minItems: 0</w:t>
      </w:r>
    </w:p>
    <w:p w14:paraId="3CF3145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45F6B0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6B98B757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5CBE645D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F1D2306" w14:textId="77777777" w:rsidR="008366FC" w:rsidRDefault="008366FC" w:rsidP="008366FC">
      <w:pPr>
        <w:pStyle w:val="PL"/>
      </w:pPr>
      <w:r>
        <w:t xml:space="preserve">          minItems: 0</w:t>
      </w:r>
    </w:p>
    <w:p w14:paraId="6BD54B7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0BDB7A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93A5E66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F4450D7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'TS29571_CommonData.yaml#/components/schemas/ServiceAreaRestriction'</w:t>
      </w:r>
    </w:p>
    <w:p w14:paraId="4ADDFD28" w14:textId="77777777" w:rsidR="008366FC" w:rsidRDefault="008366FC" w:rsidP="008366FC">
      <w:pPr>
        <w:pStyle w:val="PL"/>
      </w:pPr>
      <w:r w:rsidRPr="00BD6F46">
        <w:t xml:space="preserve">          minItems: 0</w:t>
      </w:r>
    </w:p>
    <w:p w14:paraId="4145B21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9CDC591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562121C4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50195117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'TS29571_CommonData.yaml#/components/schemas/CoreNetworkType'</w:t>
      </w:r>
    </w:p>
    <w:p w14:paraId="7648C6FA" w14:textId="77777777" w:rsidR="008366FC" w:rsidRDefault="008366FC" w:rsidP="008366FC">
      <w:pPr>
        <w:pStyle w:val="PL"/>
      </w:pPr>
      <w:r>
        <w:t xml:space="preserve">          minItems: 0</w:t>
      </w:r>
    </w:p>
    <w:p w14:paraId="61066D0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E91FB2A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515D4EA0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039E3E33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8C4D77B" w14:textId="77777777" w:rsidR="008366FC" w:rsidRDefault="008366FC" w:rsidP="008366FC">
      <w:pPr>
        <w:pStyle w:val="PL"/>
      </w:pPr>
      <w:r>
        <w:t xml:space="preserve">          minItems: 0</w:t>
      </w:r>
    </w:p>
    <w:p w14:paraId="628B8949" w14:textId="77777777" w:rsidR="008366FC" w:rsidRPr="003B2883" w:rsidRDefault="008366FC" w:rsidP="008366FC">
      <w:pPr>
        <w:pStyle w:val="PL"/>
      </w:pPr>
      <w:r w:rsidRPr="003B2883">
        <w:t xml:space="preserve">        rrcEstCause:</w:t>
      </w:r>
    </w:p>
    <w:p w14:paraId="1E1E9C2C" w14:textId="77777777" w:rsidR="008366FC" w:rsidRPr="003B2883" w:rsidRDefault="008366FC" w:rsidP="008366F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75A17FB" w14:textId="77777777" w:rsidR="008366FC" w:rsidRDefault="008366FC" w:rsidP="008366F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656C369" w14:textId="77777777" w:rsidR="008366FC" w:rsidRPr="003B2883" w:rsidRDefault="008366FC" w:rsidP="008366FC">
      <w:pPr>
        <w:pStyle w:val="PL"/>
      </w:pPr>
      <w:r w:rsidRPr="003B2883">
        <w:t xml:space="preserve">      required:</w:t>
      </w:r>
    </w:p>
    <w:p w14:paraId="79937B11" w14:textId="77777777" w:rsidR="008366FC" w:rsidRDefault="008366FC" w:rsidP="008366FC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9E538FB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9C7CE1F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13B6C67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3FBA8FE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32F3448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4F5A42A" w14:textId="77777777" w:rsidR="008366FC" w:rsidRPr="00BD6F46" w:rsidRDefault="008366FC" w:rsidP="008366FC">
      <w:pPr>
        <w:pStyle w:val="PL"/>
      </w:pPr>
      <w:r w:rsidRPr="00805E6E">
        <w:t xml:space="preserve">        userInformation:</w:t>
      </w:r>
    </w:p>
    <w:p w14:paraId="0EA7E2C3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59B2FDEC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42C4319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7BAEFBB7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02FB8C7A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0748D481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100D047A" w14:textId="77777777" w:rsidR="008366FC" w:rsidRPr="00BD6F46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E717BD9" w14:textId="77777777" w:rsidR="008366FC" w:rsidRPr="00BD6F46" w:rsidRDefault="008366FC" w:rsidP="008366FC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2A925FC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6E231726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533C0E81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20554E3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61966320" w14:textId="77777777" w:rsidR="008366FC" w:rsidRPr="003B2883" w:rsidRDefault="008366FC" w:rsidP="008366FC">
      <w:pPr>
        <w:pStyle w:val="PL"/>
      </w:pPr>
      <w:r w:rsidRPr="003B2883">
        <w:t xml:space="preserve">      required:</w:t>
      </w:r>
    </w:p>
    <w:p w14:paraId="6165BA95" w14:textId="77777777" w:rsidR="008366FC" w:rsidRDefault="008366FC" w:rsidP="008366FC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6B3DEEB" w14:textId="77777777" w:rsidR="008366FC" w:rsidRPr="005D14F1" w:rsidRDefault="008366FC" w:rsidP="008366FC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D7B895B" w14:textId="77777777" w:rsidR="008366FC" w:rsidRDefault="008366FC" w:rsidP="008366F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751336F" w14:textId="77777777" w:rsidR="008366FC" w:rsidRPr="005D14F1" w:rsidRDefault="008366FC" w:rsidP="008366FC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12F1F2F" w14:textId="77777777" w:rsidR="008366FC" w:rsidRDefault="008366FC" w:rsidP="008366F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7CC438F" w14:textId="77777777" w:rsidR="008366FC" w:rsidRPr="00BD6F46" w:rsidRDefault="008366FC" w:rsidP="008366FC">
      <w:pPr>
        <w:pStyle w:val="PL"/>
      </w:pPr>
      <w:r w:rsidRPr="00BD6F46">
        <w:t xml:space="preserve">    NotificationType:</w:t>
      </w:r>
    </w:p>
    <w:p w14:paraId="2248BDF6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BAC4741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B366DFD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22679E5" w14:textId="77777777" w:rsidR="008366FC" w:rsidRPr="00BD6F46" w:rsidRDefault="008366FC" w:rsidP="008366FC">
      <w:pPr>
        <w:pStyle w:val="PL"/>
      </w:pPr>
      <w:r w:rsidRPr="00BD6F46">
        <w:t xml:space="preserve">            - REAUTHORIZATION</w:t>
      </w:r>
    </w:p>
    <w:p w14:paraId="491F311D" w14:textId="77777777" w:rsidR="008366FC" w:rsidRPr="00BD6F46" w:rsidRDefault="008366FC" w:rsidP="008366FC">
      <w:pPr>
        <w:pStyle w:val="PL"/>
      </w:pPr>
      <w:r w:rsidRPr="00BD6F46">
        <w:t xml:space="preserve">            - ABORT_CHARGING</w:t>
      </w:r>
    </w:p>
    <w:p w14:paraId="4CAC072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E9BCA18" w14:textId="77777777" w:rsidR="008366FC" w:rsidRPr="00BD6F46" w:rsidRDefault="008366FC" w:rsidP="008366FC">
      <w:pPr>
        <w:pStyle w:val="PL"/>
      </w:pPr>
      <w:r w:rsidRPr="00BD6F46">
        <w:t xml:space="preserve">    NodeFunctionality:</w:t>
      </w:r>
    </w:p>
    <w:p w14:paraId="39A4F3E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082CCDA4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39D9CA52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333790A" w14:textId="77777777" w:rsidR="008366FC" w:rsidRDefault="008366FC" w:rsidP="008366FC">
      <w:pPr>
        <w:pStyle w:val="PL"/>
      </w:pPr>
      <w:r w:rsidRPr="00BD6F46">
        <w:t xml:space="preserve">            - SMF</w:t>
      </w:r>
    </w:p>
    <w:p w14:paraId="18B758E4" w14:textId="77777777" w:rsidR="008366FC" w:rsidRDefault="008366FC" w:rsidP="008366FC">
      <w:pPr>
        <w:pStyle w:val="PL"/>
      </w:pPr>
      <w:r w:rsidRPr="00BD6F46">
        <w:t xml:space="preserve">            - SM</w:t>
      </w:r>
      <w:r>
        <w:t>SF</w:t>
      </w:r>
    </w:p>
    <w:p w14:paraId="4CD9D7CD" w14:textId="77777777" w:rsidR="008366FC" w:rsidRDefault="008366FC" w:rsidP="008366FC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C38BD6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7C7ABEF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21B9F2F" w14:textId="77777777" w:rsidR="008366FC" w:rsidRPr="00BD6F46" w:rsidRDefault="008366FC" w:rsidP="008366FC">
      <w:pPr>
        <w:pStyle w:val="PL"/>
      </w:pPr>
      <w:r w:rsidRPr="00BD6F46">
        <w:t xml:space="preserve">    ChargingCharacteristicsSelectionMode:</w:t>
      </w:r>
    </w:p>
    <w:p w14:paraId="48B679C2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1B69DD59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- type: string</w:t>
      </w:r>
    </w:p>
    <w:p w14:paraId="475D58F4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632A5644" w14:textId="77777777" w:rsidR="008366FC" w:rsidRPr="00BD6F46" w:rsidRDefault="008366FC" w:rsidP="008366FC">
      <w:pPr>
        <w:pStyle w:val="PL"/>
      </w:pPr>
      <w:r w:rsidRPr="00BD6F46">
        <w:t xml:space="preserve">            - HOME_DEFAULT</w:t>
      </w:r>
    </w:p>
    <w:p w14:paraId="6A3C4F6F" w14:textId="77777777" w:rsidR="008366FC" w:rsidRPr="00BD6F46" w:rsidRDefault="008366FC" w:rsidP="008366FC">
      <w:pPr>
        <w:pStyle w:val="PL"/>
      </w:pPr>
      <w:r w:rsidRPr="00BD6F46">
        <w:t xml:space="preserve">            - ROAMING_DEFAULT</w:t>
      </w:r>
    </w:p>
    <w:p w14:paraId="26C04246" w14:textId="77777777" w:rsidR="008366FC" w:rsidRPr="00BD6F46" w:rsidRDefault="008366FC" w:rsidP="008366FC">
      <w:pPr>
        <w:pStyle w:val="PL"/>
      </w:pPr>
      <w:r w:rsidRPr="00BD6F46">
        <w:t xml:space="preserve">            - VISITING_DEFAULT</w:t>
      </w:r>
    </w:p>
    <w:p w14:paraId="38BB2EF4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00510F9" w14:textId="77777777" w:rsidR="008366FC" w:rsidRPr="00BD6F46" w:rsidRDefault="008366FC" w:rsidP="008366FC">
      <w:pPr>
        <w:pStyle w:val="PL"/>
      </w:pPr>
      <w:r w:rsidRPr="00BD6F46">
        <w:t xml:space="preserve">    TriggerType:</w:t>
      </w:r>
    </w:p>
    <w:p w14:paraId="5D68DB20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1AAB3D1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365329E4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F7AF2CF" w14:textId="77777777" w:rsidR="008366FC" w:rsidRPr="00BD6F46" w:rsidRDefault="008366FC" w:rsidP="008366FC">
      <w:pPr>
        <w:pStyle w:val="PL"/>
      </w:pPr>
      <w:r w:rsidRPr="00BD6F46">
        <w:t xml:space="preserve">            - QUOTA_THRESHOLD</w:t>
      </w:r>
    </w:p>
    <w:p w14:paraId="1AC1C705" w14:textId="77777777" w:rsidR="008366FC" w:rsidRPr="00BD6F46" w:rsidRDefault="008366FC" w:rsidP="008366FC">
      <w:pPr>
        <w:pStyle w:val="PL"/>
      </w:pPr>
      <w:r w:rsidRPr="00BD6F46">
        <w:t xml:space="preserve">            - QHT</w:t>
      </w:r>
    </w:p>
    <w:p w14:paraId="16FCB9CD" w14:textId="77777777" w:rsidR="008366FC" w:rsidRPr="00BD6F46" w:rsidRDefault="008366FC" w:rsidP="008366FC">
      <w:pPr>
        <w:pStyle w:val="PL"/>
      </w:pPr>
      <w:r w:rsidRPr="00BD6F46">
        <w:t xml:space="preserve">            - FINAL</w:t>
      </w:r>
    </w:p>
    <w:p w14:paraId="78709CAD" w14:textId="77777777" w:rsidR="008366FC" w:rsidRPr="00BD6F46" w:rsidRDefault="008366FC" w:rsidP="008366FC">
      <w:pPr>
        <w:pStyle w:val="PL"/>
      </w:pPr>
      <w:r w:rsidRPr="00BD6F46">
        <w:t xml:space="preserve">            - QUOTA_EXHAUSTED</w:t>
      </w:r>
    </w:p>
    <w:p w14:paraId="13378353" w14:textId="77777777" w:rsidR="008366FC" w:rsidRPr="00BD6F46" w:rsidRDefault="008366FC" w:rsidP="008366FC">
      <w:pPr>
        <w:pStyle w:val="PL"/>
      </w:pPr>
      <w:r w:rsidRPr="00BD6F46">
        <w:t xml:space="preserve">            - VALIDITY_TIME</w:t>
      </w:r>
    </w:p>
    <w:p w14:paraId="53B5BEF9" w14:textId="77777777" w:rsidR="008366FC" w:rsidRPr="00BD6F46" w:rsidRDefault="008366FC" w:rsidP="008366FC">
      <w:pPr>
        <w:pStyle w:val="PL"/>
      </w:pPr>
      <w:r w:rsidRPr="00BD6F46">
        <w:t xml:space="preserve">            - OTHER_QUOTA_TYPE</w:t>
      </w:r>
    </w:p>
    <w:p w14:paraId="7E6C3CA8" w14:textId="77777777" w:rsidR="008366FC" w:rsidRPr="00BD6F46" w:rsidRDefault="008366FC" w:rsidP="008366FC">
      <w:pPr>
        <w:pStyle w:val="PL"/>
      </w:pPr>
      <w:r w:rsidRPr="00BD6F46">
        <w:t xml:space="preserve">            - FORCED_REAUTHORISATION</w:t>
      </w:r>
    </w:p>
    <w:p w14:paraId="195FEFF2" w14:textId="77777777" w:rsidR="008366FC" w:rsidRDefault="008366FC" w:rsidP="008366F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084D495" w14:textId="77777777" w:rsidR="008366FC" w:rsidRDefault="008366FC" w:rsidP="008366FC">
      <w:pPr>
        <w:pStyle w:val="PL"/>
      </w:pPr>
      <w:r>
        <w:t xml:space="preserve">            - </w:t>
      </w:r>
      <w:r w:rsidRPr="00BC031B">
        <w:t>UNIT_COUNT_INACTIVITY_TIMER</w:t>
      </w:r>
    </w:p>
    <w:p w14:paraId="52DC1E69" w14:textId="77777777" w:rsidR="008366FC" w:rsidRPr="00BD6F46" w:rsidRDefault="008366FC" w:rsidP="008366FC">
      <w:pPr>
        <w:pStyle w:val="PL"/>
      </w:pPr>
      <w:r w:rsidRPr="00BD6F46">
        <w:t xml:space="preserve">            - ABNORMAL_RELEASE</w:t>
      </w:r>
    </w:p>
    <w:p w14:paraId="61878A85" w14:textId="77777777" w:rsidR="008366FC" w:rsidRPr="00BD6F46" w:rsidRDefault="008366FC" w:rsidP="008366FC">
      <w:pPr>
        <w:pStyle w:val="PL"/>
      </w:pPr>
      <w:r w:rsidRPr="00BD6F46">
        <w:t xml:space="preserve">            - QOS_CHANGE</w:t>
      </w:r>
    </w:p>
    <w:p w14:paraId="27D9EB22" w14:textId="77777777" w:rsidR="008366FC" w:rsidRPr="00BD6F46" w:rsidRDefault="008366FC" w:rsidP="008366FC">
      <w:pPr>
        <w:pStyle w:val="PL"/>
      </w:pPr>
      <w:r w:rsidRPr="00BD6F46">
        <w:t xml:space="preserve">            - VOLUME_LIMIT</w:t>
      </w:r>
    </w:p>
    <w:p w14:paraId="6E1E3085" w14:textId="77777777" w:rsidR="008366FC" w:rsidRPr="00BD6F46" w:rsidRDefault="008366FC" w:rsidP="008366FC">
      <w:pPr>
        <w:pStyle w:val="PL"/>
      </w:pPr>
      <w:r w:rsidRPr="00BD6F46">
        <w:t xml:space="preserve">            - TIME_LIMIT</w:t>
      </w:r>
    </w:p>
    <w:p w14:paraId="17384EDD" w14:textId="77777777" w:rsidR="008366FC" w:rsidRPr="00BD6F46" w:rsidRDefault="008366FC" w:rsidP="008366FC">
      <w:pPr>
        <w:pStyle w:val="PL"/>
      </w:pPr>
      <w:r w:rsidRPr="00BD6F46">
        <w:t xml:space="preserve">            - PLMN_CHANGE</w:t>
      </w:r>
    </w:p>
    <w:p w14:paraId="6636212A" w14:textId="77777777" w:rsidR="008366FC" w:rsidRPr="00BD6F46" w:rsidRDefault="008366FC" w:rsidP="008366FC">
      <w:pPr>
        <w:pStyle w:val="PL"/>
      </w:pPr>
      <w:r w:rsidRPr="00BD6F46">
        <w:t xml:space="preserve">            - USER_LOCATION_CHANGE</w:t>
      </w:r>
    </w:p>
    <w:p w14:paraId="45A340E4" w14:textId="77777777" w:rsidR="008366FC" w:rsidRDefault="008366FC" w:rsidP="008366FC">
      <w:pPr>
        <w:pStyle w:val="PL"/>
      </w:pPr>
      <w:r w:rsidRPr="00BD6F46">
        <w:t xml:space="preserve">            - RAT_CHANGE</w:t>
      </w:r>
    </w:p>
    <w:p w14:paraId="22FD559A" w14:textId="77777777" w:rsidR="008366FC" w:rsidRPr="00BD6F46" w:rsidRDefault="008366FC" w:rsidP="008366F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BC9C890" w14:textId="77777777" w:rsidR="008366FC" w:rsidRPr="00BD6F46" w:rsidRDefault="008366FC" w:rsidP="008366FC">
      <w:pPr>
        <w:pStyle w:val="PL"/>
      </w:pPr>
      <w:r w:rsidRPr="00BD6F46">
        <w:t xml:space="preserve">            - UE_TIMEZONE_CHANGE</w:t>
      </w:r>
    </w:p>
    <w:p w14:paraId="3720316D" w14:textId="77777777" w:rsidR="008366FC" w:rsidRPr="00BD6F46" w:rsidRDefault="008366FC" w:rsidP="008366FC">
      <w:pPr>
        <w:pStyle w:val="PL"/>
      </w:pPr>
      <w:r w:rsidRPr="00BD6F46">
        <w:t xml:space="preserve">            - TARIFF_TIME_CHANGE</w:t>
      </w:r>
    </w:p>
    <w:p w14:paraId="6914F8D7" w14:textId="77777777" w:rsidR="008366FC" w:rsidRPr="00BD6F46" w:rsidRDefault="008366FC" w:rsidP="008366F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49B2C91" w14:textId="77777777" w:rsidR="008366FC" w:rsidRPr="00BD6F46" w:rsidRDefault="008366FC" w:rsidP="008366FC">
      <w:pPr>
        <w:pStyle w:val="PL"/>
      </w:pPr>
      <w:r w:rsidRPr="00BD6F46">
        <w:t xml:space="preserve">            - MANAGEMENT_INTERVENTION</w:t>
      </w:r>
    </w:p>
    <w:p w14:paraId="30099610" w14:textId="77777777" w:rsidR="008366FC" w:rsidRPr="00BD6F46" w:rsidRDefault="008366FC" w:rsidP="008366F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ACEA00D" w14:textId="77777777" w:rsidR="008366FC" w:rsidRPr="00BD6F46" w:rsidRDefault="008366FC" w:rsidP="008366FC">
      <w:pPr>
        <w:pStyle w:val="PL"/>
      </w:pPr>
      <w:r w:rsidRPr="00BD6F46">
        <w:t xml:space="preserve">            - CHANGE_OF_3GPP_PS_DATA_OFF_STATUS</w:t>
      </w:r>
    </w:p>
    <w:p w14:paraId="63DF146C" w14:textId="77777777" w:rsidR="008366FC" w:rsidRPr="00BD6F46" w:rsidRDefault="008366FC" w:rsidP="008366FC">
      <w:pPr>
        <w:pStyle w:val="PL"/>
      </w:pPr>
      <w:r w:rsidRPr="00BD6F46">
        <w:t xml:space="preserve">            - SERVING_NODE_CHANGE</w:t>
      </w:r>
    </w:p>
    <w:p w14:paraId="001F5D43" w14:textId="77777777" w:rsidR="008366FC" w:rsidRPr="00BD6F46" w:rsidRDefault="008366FC" w:rsidP="008366FC">
      <w:pPr>
        <w:pStyle w:val="PL"/>
      </w:pPr>
      <w:r w:rsidRPr="00BD6F46">
        <w:t xml:space="preserve">            - REMOVAL_OF_UPF</w:t>
      </w:r>
    </w:p>
    <w:p w14:paraId="4E4987A4" w14:textId="77777777" w:rsidR="008366FC" w:rsidRDefault="008366FC" w:rsidP="008366FC">
      <w:pPr>
        <w:pStyle w:val="PL"/>
      </w:pPr>
      <w:r w:rsidRPr="00BD6F46">
        <w:t xml:space="preserve">            - ADDITION_OF_UPF</w:t>
      </w:r>
    </w:p>
    <w:p w14:paraId="75E5702C" w14:textId="77777777" w:rsidR="008366FC" w:rsidRDefault="008366FC" w:rsidP="008366FC">
      <w:pPr>
        <w:pStyle w:val="PL"/>
      </w:pPr>
      <w:r w:rsidRPr="00BD6F46">
        <w:t xml:space="preserve">            </w:t>
      </w:r>
      <w:r>
        <w:t>- INSERTION_OF_ISMF</w:t>
      </w:r>
    </w:p>
    <w:p w14:paraId="7E0D4F27" w14:textId="77777777" w:rsidR="008366FC" w:rsidRDefault="008366FC" w:rsidP="008366FC">
      <w:pPr>
        <w:pStyle w:val="PL"/>
      </w:pPr>
      <w:r w:rsidRPr="00BD6F46">
        <w:t xml:space="preserve">            </w:t>
      </w:r>
      <w:r>
        <w:t>- REMOVAL_OF_ISMF</w:t>
      </w:r>
    </w:p>
    <w:p w14:paraId="5FA27F15" w14:textId="77777777" w:rsidR="008366FC" w:rsidRDefault="008366FC" w:rsidP="008366FC">
      <w:pPr>
        <w:pStyle w:val="PL"/>
      </w:pPr>
      <w:r w:rsidRPr="00BD6F46">
        <w:t xml:space="preserve">            </w:t>
      </w:r>
      <w:r>
        <w:t>- CHANGE_OF_ISMF</w:t>
      </w:r>
    </w:p>
    <w:p w14:paraId="77F22277" w14:textId="77777777" w:rsidR="008366FC" w:rsidRDefault="008366FC" w:rsidP="008366FC">
      <w:pPr>
        <w:pStyle w:val="PL"/>
      </w:pPr>
      <w:r>
        <w:t xml:space="preserve">            - </w:t>
      </w:r>
      <w:r w:rsidRPr="00746307">
        <w:t>START_OF_SERVICE_DATA_FLOW</w:t>
      </w:r>
    </w:p>
    <w:p w14:paraId="1F212745" w14:textId="77777777" w:rsidR="008366FC" w:rsidRDefault="008366FC" w:rsidP="008366FC">
      <w:pPr>
        <w:pStyle w:val="PL"/>
      </w:pPr>
      <w:r>
        <w:t xml:space="preserve">            - ECGI_CHANGE</w:t>
      </w:r>
    </w:p>
    <w:p w14:paraId="55EC353E" w14:textId="77777777" w:rsidR="008366FC" w:rsidRDefault="008366FC" w:rsidP="008366FC">
      <w:pPr>
        <w:pStyle w:val="PL"/>
      </w:pPr>
      <w:r>
        <w:t xml:space="preserve">            - TAI_CHANGE</w:t>
      </w:r>
    </w:p>
    <w:p w14:paraId="61C367AF" w14:textId="77777777" w:rsidR="008366FC" w:rsidRDefault="008366FC" w:rsidP="008366FC">
      <w:pPr>
        <w:pStyle w:val="PL"/>
      </w:pPr>
      <w:r>
        <w:t xml:space="preserve">            - HANDOVER_CANCEL</w:t>
      </w:r>
    </w:p>
    <w:p w14:paraId="206D8E73" w14:textId="77777777" w:rsidR="008366FC" w:rsidRDefault="008366FC" w:rsidP="008366FC">
      <w:pPr>
        <w:pStyle w:val="PL"/>
      </w:pPr>
      <w:r>
        <w:t xml:space="preserve">            - HANDOVER_START</w:t>
      </w:r>
    </w:p>
    <w:p w14:paraId="25FE9E81" w14:textId="77777777" w:rsidR="008366FC" w:rsidRDefault="008366FC" w:rsidP="008366FC">
      <w:pPr>
        <w:pStyle w:val="PL"/>
      </w:pPr>
      <w:r>
        <w:t xml:space="preserve">            - HANDOVER_COMPLETE</w:t>
      </w:r>
    </w:p>
    <w:p w14:paraId="341394B4" w14:textId="77777777" w:rsidR="008366FC" w:rsidRPr="00BD6F46" w:rsidRDefault="008366FC" w:rsidP="008366FC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E3C8F0F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4493234" w14:textId="77777777" w:rsidR="008366FC" w:rsidRPr="00BD6F46" w:rsidRDefault="008366FC" w:rsidP="008366FC">
      <w:pPr>
        <w:pStyle w:val="PL"/>
      </w:pPr>
      <w:r w:rsidRPr="00BD6F46">
        <w:t xml:space="preserve">    FinalUnitAction:</w:t>
      </w:r>
    </w:p>
    <w:p w14:paraId="2717C33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5A8018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94F398A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F5F1E06" w14:textId="77777777" w:rsidR="008366FC" w:rsidRPr="00BD6F46" w:rsidRDefault="008366FC" w:rsidP="008366FC">
      <w:pPr>
        <w:pStyle w:val="PL"/>
      </w:pPr>
      <w:r w:rsidRPr="00BD6F46">
        <w:t xml:space="preserve">            - TERMINATE</w:t>
      </w:r>
    </w:p>
    <w:p w14:paraId="5F0FC38A" w14:textId="77777777" w:rsidR="008366FC" w:rsidRPr="00BD6F46" w:rsidRDefault="008366FC" w:rsidP="008366FC">
      <w:pPr>
        <w:pStyle w:val="PL"/>
      </w:pPr>
      <w:r w:rsidRPr="00BD6F46">
        <w:t xml:space="preserve">            - REDIRECT</w:t>
      </w:r>
    </w:p>
    <w:p w14:paraId="7ACD6C88" w14:textId="77777777" w:rsidR="008366FC" w:rsidRPr="00BD6F46" w:rsidRDefault="008366FC" w:rsidP="008366FC">
      <w:pPr>
        <w:pStyle w:val="PL"/>
      </w:pPr>
      <w:r w:rsidRPr="00BD6F46">
        <w:t xml:space="preserve">            - RESTRICT_ACCESS</w:t>
      </w:r>
    </w:p>
    <w:p w14:paraId="35C990B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0C1D1AA" w14:textId="77777777" w:rsidR="008366FC" w:rsidRPr="00BD6F46" w:rsidRDefault="008366FC" w:rsidP="008366FC">
      <w:pPr>
        <w:pStyle w:val="PL"/>
      </w:pPr>
      <w:r w:rsidRPr="00BD6F46">
        <w:t xml:space="preserve">    RedirectAddressType:</w:t>
      </w:r>
    </w:p>
    <w:p w14:paraId="76953308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4D3B6A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9135BDE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6B831C2" w14:textId="77777777" w:rsidR="008366FC" w:rsidRPr="00BD6F46" w:rsidRDefault="008366FC" w:rsidP="008366FC">
      <w:pPr>
        <w:pStyle w:val="PL"/>
      </w:pPr>
      <w:r w:rsidRPr="00BD6F46">
        <w:t xml:space="preserve">            - IPV4</w:t>
      </w:r>
    </w:p>
    <w:p w14:paraId="7359BEB5" w14:textId="77777777" w:rsidR="008366FC" w:rsidRPr="00BD6F46" w:rsidRDefault="008366FC" w:rsidP="008366FC">
      <w:pPr>
        <w:pStyle w:val="PL"/>
      </w:pPr>
      <w:r w:rsidRPr="00BD6F46">
        <w:t xml:space="preserve">            - IPV6</w:t>
      </w:r>
    </w:p>
    <w:p w14:paraId="54F620C9" w14:textId="77777777" w:rsidR="008366FC" w:rsidRPr="00BD6F46" w:rsidRDefault="008366FC" w:rsidP="008366FC">
      <w:pPr>
        <w:pStyle w:val="PL"/>
      </w:pPr>
      <w:r w:rsidRPr="00BD6F46">
        <w:t xml:space="preserve">            - URL</w:t>
      </w:r>
    </w:p>
    <w:p w14:paraId="0154A2C1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6F47086" w14:textId="77777777" w:rsidR="008366FC" w:rsidRPr="00BD6F46" w:rsidRDefault="008366FC" w:rsidP="008366FC">
      <w:pPr>
        <w:pStyle w:val="PL"/>
      </w:pPr>
      <w:r w:rsidRPr="00BD6F46">
        <w:t xml:space="preserve">    TriggerCategory:</w:t>
      </w:r>
    </w:p>
    <w:p w14:paraId="0A8D972E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4ED7E2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60DE72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6E6A06A7" w14:textId="77777777" w:rsidR="008366FC" w:rsidRPr="00BD6F46" w:rsidRDefault="008366FC" w:rsidP="008366FC">
      <w:pPr>
        <w:pStyle w:val="PL"/>
      </w:pPr>
      <w:r w:rsidRPr="00BD6F46">
        <w:t xml:space="preserve">            - IMMEDIATE_REPORT</w:t>
      </w:r>
    </w:p>
    <w:p w14:paraId="748E310C" w14:textId="77777777" w:rsidR="008366FC" w:rsidRPr="00BD6F46" w:rsidRDefault="008366FC" w:rsidP="008366FC">
      <w:pPr>
        <w:pStyle w:val="PL"/>
      </w:pPr>
      <w:r w:rsidRPr="00BD6F46">
        <w:t xml:space="preserve">            - DEFERRED_REPORT</w:t>
      </w:r>
    </w:p>
    <w:p w14:paraId="0DFC8748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BDE9A9E" w14:textId="77777777" w:rsidR="008366FC" w:rsidRPr="00BD6F46" w:rsidRDefault="008366FC" w:rsidP="008366FC">
      <w:pPr>
        <w:pStyle w:val="PL"/>
      </w:pPr>
      <w:r w:rsidRPr="00BD6F46">
        <w:t xml:space="preserve">    QuotaManagementIndicator:</w:t>
      </w:r>
    </w:p>
    <w:p w14:paraId="15DE617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0F4EB3D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955A76D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4604F184" w14:textId="77777777" w:rsidR="008366FC" w:rsidRPr="00BD6F46" w:rsidRDefault="008366FC" w:rsidP="008366FC">
      <w:pPr>
        <w:pStyle w:val="PL"/>
      </w:pPr>
      <w:r w:rsidRPr="00BD6F46">
        <w:t xml:space="preserve">            - ONLINE_CHARGING</w:t>
      </w:r>
    </w:p>
    <w:p w14:paraId="46B22487" w14:textId="77777777" w:rsidR="008366FC" w:rsidRPr="00BD6F46" w:rsidRDefault="008366FC" w:rsidP="008366FC">
      <w:pPr>
        <w:pStyle w:val="PL"/>
      </w:pPr>
      <w:r w:rsidRPr="00BD6F46">
        <w:t xml:space="preserve">            - OFFLINE_CHARGING</w:t>
      </w:r>
    </w:p>
    <w:p w14:paraId="3B302523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10D7E3D" w14:textId="77777777" w:rsidR="008366FC" w:rsidRPr="00BD6F46" w:rsidRDefault="008366FC" w:rsidP="008366FC">
      <w:pPr>
        <w:pStyle w:val="PL"/>
      </w:pPr>
      <w:r w:rsidRPr="00BD6F46">
        <w:t xml:space="preserve">    FailureHandling:</w:t>
      </w:r>
    </w:p>
    <w:p w14:paraId="3DB0D1C9" w14:textId="77777777" w:rsidR="008366FC" w:rsidRPr="00BD6F46" w:rsidRDefault="008366FC" w:rsidP="008366FC">
      <w:pPr>
        <w:pStyle w:val="PL"/>
      </w:pPr>
      <w:r w:rsidRPr="00BD6F46">
        <w:lastRenderedPageBreak/>
        <w:t xml:space="preserve">      anyOf:</w:t>
      </w:r>
    </w:p>
    <w:p w14:paraId="436CEDE0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4EE8CC2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0E9AB4EA" w14:textId="77777777" w:rsidR="008366FC" w:rsidRPr="00BD6F46" w:rsidRDefault="008366FC" w:rsidP="008366FC">
      <w:pPr>
        <w:pStyle w:val="PL"/>
      </w:pPr>
      <w:r w:rsidRPr="00BD6F46">
        <w:t xml:space="preserve">            - TERMINATE</w:t>
      </w:r>
    </w:p>
    <w:p w14:paraId="601B1E97" w14:textId="77777777" w:rsidR="008366FC" w:rsidRPr="00BD6F46" w:rsidRDefault="008366FC" w:rsidP="008366FC">
      <w:pPr>
        <w:pStyle w:val="PL"/>
      </w:pPr>
      <w:r w:rsidRPr="00BD6F46">
        <w:t xml:space="preserve">            - CONTINUE</w:t>
      </w:r>
    </w:p>
    <w:p w14:paraId="0B717FCB" w14:textId="77777777" w:rsidR="008366FC" w:rsidRPr="00BD6F46" w:rsidRDefault="008366FC" w:rsidP="008366FC">
      <w:pPr>
        <w:pStyle w:val="PL"/>
      </w:pPr>
      <w:r w:rsidRPr="00BD6F46">
        <w:t xml:space="preserve">            - RETRY_AND_TERMINATE</w:t>
      </w:r>
    </w:p>
    <w:p w14:paraId="1C4048A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9308B41" w14:textId="77777777" w:rsidR="008366FC" w:rsidRPr="00BD6F46" w:rsidRDefault="008366FC" w:rsidP="008366FC">
      <w:pPr>
        <w:pStyle w:val="PL"/>
      </w:pPr>
      <w:r w:rsidRPr="00BD6F46">
        <w:t xml:space="preserve">    SessionFailover:</w:t>
      </w:r>
    </w:p>
    <w:p w14:paraId="065B333B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3C9002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117A7F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039399CF" w14:textId="77777777" w:rsidR="008366FC" w:rsidRPr="00BD6F46" w:rsidRDefault="008366FC" w:rsidP="008366FC">
      <w:pPr>
        <w:pStyle w:val="PL"/>
      </w:pPr>
      <w:r w:rsidRPr="00BD6F46">
        <w:t xml:space="preserve">            - FAILOVER_NOT_SUPPORTED</w:t>
      </w:r>
    </w:p>
    <w:p w14:paraId="50803CF7" w14:textId="77777777" w:rsidR="008366FC" w:rsidRPr="00BD6F46" w:rsidRDefault="008366FC" w:rsidP="008366FC">
      <w:pPr>
        <w:pStyle w:val="PL"/>
      </w:pPr>
      <w:r w:rsidRPr="00BD6F46">
        <w:t xml:space="preserve">            - FAILOVER_SUPPORTED</w:t>
      </w:r>
    </w:p>
    <w:p w14:paraId="62AFBFD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B601346" w14:textId="77777777" w:rsidR="008366FC" w:rsidRPr="00BD6F46" w:rsidRDefault="008366FC" w:rsidP="008366FC">
      <w:pPr>
        <w:pStyle w:val="PL"/>
      </w:pPr>
      <w:r w:rsidRPr="00BD6F46">
        <w:t xml:space="preserve">    3GPPPSDataOffStatus:</w:t>
      </w:r>
    </w:p>
    <w:p w14:paraId="7FD0085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6ADC0BDA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6BF90ED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4E2788C6" w14:textId="77777777" w:rsidR="008366FC" w:rsidRPr="00BD6F46" w:rsidRDefault="008366FC" w:rsidP="008366FC">
      <w:pPr>
        <w:pStyle w:val="PL"/>
      </w:pPr>
      <w:r w:rsidRPr="00BD6F46">
        <w:t xml:space="preserve">            - ACTIVE</w:t>
      </w:r>
    </w:p>
    <w:p w14:paraId="5DB6E201" w14:textId="77777777" w:rsidR="008366FC" w:rsidRPr="00BD6F46" w:rsidRDefault="008366FC" w:rsidP="008366FC">
      <w:pPr>
        <w:pStyle w:val="PL"/>
      </w:pPr>
      <w:r w:rsidRPr="00BD6F46">
        <w:t xml:space="preserve">            - INACTIVE</w:t>
      </w:r>
    </w:p>
    <w:p w14:paraId="4C09248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5CBBCB8" w14:textId="77777777" w:rsidR="008366FC" w:rsidRPr="00BD6F46" w:rsidRDefault="008366FC" w:rsidP="008366FC">
      <w:pPr>
        <w:pStyle w:val="PL"/>
      </w:pPr>
      <w:r w:rsidRPr="00BD6F46">
        <w:t xml:space="preserve">    ResultCode:</w:t>
      </w:r>
    </w:p>
    <w:p w14:paraId="4413989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3ED29A9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3081B813" w14:textId="77777777" w:rsidR="008366FC" w:rsidRDefault="008366FC" w:rsidP="008366F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B7F783B" w14:textId="77777777" w:rsidR="008366FC" w:rsidRPr="00BD6F46" w:rsidRDefault="008366FC" w:rsidP="008366FC">
      <w:pPr>
        <w:pStyle w:val="PL"/>
      </w:pPr>
      <w:r>
        <w:t xml:space="preserve">            - SUCCESS</w:t>
      </w:r>
    </w:p>
    <w:p w14:paraId="64346CA3" w14:textId="77777777" w:rsidR="008366FC" w:rsidRPr="00BD6F46" w:rsidRDefault="008366FC" w:rsidP="008366FC">
      <w:pPr>
        <w:pStyle w:val="PL"/>
      </w:pPr>
      <w:r w:rsidRPr="00BD6F46">
        <w:t xml:space="preserve">            - END_USER_SERVICE_DENIED</w:t>
      </w:r>
    </w:p>
    <w:p w14:paraId="4A389722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80ADF1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41DA390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018B14B" w14:textId="77777777" w:rsidR="008366FC" w:rsidRPr="00BD6F46" w:rsidRDefault="008366FC" w:rsidP="008366FC">
      <w:pPr>
        <w:pStyle w:val="PL"/>
      </w:pPr>
      <w:r w:rsidRPr="00BD6F46">
        <w:t xml:space="preserve">            - USER_UNKNOWN</w:t>
      </w:r>
    </w:p>
    <w:p w14:paraId="1E5645E4" w14:textId="77777777" w:rsidR="008366FC" w:rsidRPr="00BD6F46" w:rsidRDefault="008366FC" w:rsidP="008366FC">
      <w:pPr>
        <w:pStyle w:val="PL"/>
      </w:pPr>
      <w:r w:rsidRPr="00BD6F46">
        <w:t xml:space="preserve">            - RATING_FAILED</w:t>
      </w:r>
    </w:p>
    <w:p w14:paraId="6EC405C8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11EAE35" w14:textId="77777777" w:rsidR="008366FC" w:rsidRPr="00BD6F46" w:rsidRDefault="008366FC" w:rsidP="008366FC">
      <w:pPr>
        <w:pStyle w:val="PL"/>
      </w:pPr>
      <w:r w:rsidRPr="00BD6F46">
        <w:t xml:space="preserve">    PartialRecordMethod:</w:t>
      </w:r>
    </w:p>
    <w:p w14:paraId="410E1E77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5B394C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55F25BA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0E373A73" w14:textId="77777777" w:rsidR="008366FC" w:rsidRPr="00BD6F46" w:rsidRDefault="008366FC" w:rsidP="008366FC">
      <w:pPr>
        <w:pStyle w:val="PL"/>
      </w:pPr>
      <w:r w:rsidRPr="00BD6F46">
        <w:t xml:space="preserve">            - DEFAULT</w:t>
      </w:r>
    </w:p>
    <w:p w14:paraId="77C9F423" w14:textId="77777777" w:rsidR="008366FC" w:rsidRPr="00BD6F46" w:rsidRDefault="008366FC" w:rsidP="008366FC">
      <w:pPr>
        <w:pStyle w:val="PL"/>
      </w:pPr>
      <w:r w:rsidRPr="00BD6F46">
        <w:t xml:space="preserve">            - INDIVIDUAL</w:t>
      </w:r>
    </w:p>
    <w:p w14:paraId="19A7E2E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8B9231E" w14:textId="77777777" w:rsidR="008366FC" w:rsidRPr="00BD6F46" w:rsidRDefault="008366FC" w:rsidP="008366FC">
      <w:pPr>
        <w:pStyle w:val="PL"/>
      </w:pPr>
      <w:r w:rsidRPr="00BD6F46">
        <w:t xml:space="preserve">    RoamerInOut:</w:t>
      </w:r>
    </w:p>
    <w:p w14:paraId="5185164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9B3AC14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CDD6DC1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5C873EE" w14:textId="77777777" w:rsidR="008366FC" w:rsidRPr="00BD6F46" w:rsidRDefault="008366FC" w:rsidP="008366FC">
      <w:pPr>
        <w:pStyle w:val="PL"/>
      </w:pPr>
      <w:r w:rsidRPr="00BD6F46">
        <w:t xml:space="preserve">            - IN_BOUND</w:t>
      </w:r>
    </w:p>
    <w:p w14:paraId="0614642E" w14:textId="77777777" w:rsidR="008366FC" w:rsidRPr="00BD6F46" w:rsidRDefault="008366FC" w:rsidP="008366FC">
      <w:pPr>
        <w:pStyle w:val="PL"/>
      </w:pPr>
      <w:r w:rsidRPr="00BD6F46">
        <w:t xml:space="preserve">            - OUT_BOUND</w:t>
      </w:r>
    </w:p>
    <w:p w14:paraId="5753EFB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A1FD908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2D5DF6C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21E91212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566FC3B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AE7260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0AB6031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9961CBA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ED8FF30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35C29267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4775B94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200EE4A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8C28F8F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4B0A3265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13C378A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E2B83B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6691AD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9375A49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B8F747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974D4A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20FAEAB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EAC840C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B52CDD3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2AEEF17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3C174496" w14:textId="77777777" w:rsidR="008366FC" w:rsidRPr="00BD6F46" w:rsidRDefault="008366FC" w:rsidP="008366F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3AEF273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9981C50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B83108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1E1E520E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UNKNOWN</w:t>
      </w:r>
    </w:p>
    <w:p w14:paraId="0C3EA759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AA6C704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B2DBB72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47CD9D5" w14:textId="77777777" w:rsidR="008366FC" w:rsidRDefault="008366FC" w:rsidP="008366FC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t>APPLICATION_TERMINATING</w:t>
      </w:r>
    </w:p>
    <w:p w14:paraId="34BD9CEB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6939A35C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33CDEE8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314045FF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9CA07B4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696437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PERSONAL</w:t>
      </w:r>
    </w:p>
    <w:p w14:paraId="6DA79D46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2496D3B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INFORMATIONAL</w:t>
      </w:r>
    </w:p>
    <w:p w14:paraId="65F0525D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AUTO</w:t>
      </w:r>
    </w:p>
    <w:p w14:paraId="4F94A322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14433808" w14:textId="77777777" w:rsidR="008366FC" w:rsidRPr="00BD6F46" w:rsidRDefault="008366FC" w:rsidP="008366F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1C934D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EFDF7B2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01459C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7C519A3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EMAIL_ADDRESS</w:t>
      </w:r>
    </w:p>
    <w:p w14:paraId="4F753CBC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MSISDN</w:t>
      </w:r>
    </w:p>
    <w:p w14:paraId="5FA7DA74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5746C08" w14:textId="77777777" w:rsidR="008366FC" w:rsidRDefault="008366FC" w:rsidP="008366F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E614B38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58F74CB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B80543B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OTHER</w:t>
      </w:r>
    </w:p>
    <w:p w14:paraId="452C3606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C214ECF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34D931BE" w14:textId="77777777" w:rsidR="008366FC" w:rsidRPr="00BD6F46" w:rsidRDefault="008366FC" w:rsidP="008366F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B561800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00E3608A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DFB4BE0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1C9A9DA1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TO</w:t>
      </w:r>
    </w:p>
    <w:p w14:paraId="729DF2E1" w14:textId="77777777" w:rsidR="008366FC" w:rsidRDefault="008366FC" w:rsidP="008366FC">
      <w:pPr>
        <w:pStyle w:val="PL"/>
      </w:pPr>
      <w:r w:rsidRPr="00BD6F46">
        <w:t xml:space="preserve">            - </w:t>
      </w:r>
      <w:r>
        <w:t>CC</w:t>
      </w:r>
    </w:p>
    <w:p w14:paraId="307B8B93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EA662F1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202E778B" w14:textId="77777777" w:rsidR="008366FC" w:rsidRPr="00BD6F46" w:rsidRDefault="008366FC" w:rsidP="008366F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1ACC79E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C72D41C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C401C9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295FF0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F65D402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083458B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70F9FDD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D74CE3C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51896C8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B5D5F54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281F1034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ABD69F1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F960E3A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AACB272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E467E0D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215EB33C" w14:textId="77777777" w:rsidR="008366FC" w:rsidRPr="00BD6F46" w:rsidRDefault="008366FC" w:rsidP="008366F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90EB7AC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4A92823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8759AB5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2BD035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8362EE5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REPLY_PATH_SET</w:t>
      </w:r>
    </w:p>
    <w:p w14:paraId="11B1DE90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6FB3E5D8" w14:textId="77777777" w:rsidR="008366FC" w:rsidRDefault="008366FC" w:rsidP="008366FC">
      <w:pPr>
        <w:pStyle w:val="PL"/>
        <w:tabs>
          <w:tab w:val="clear" w:pos="384"/>
        </w:tabs>
      </w:pPr>
      <w:r>
        <w:t xml:space="preserve">    oneTimeEventType:</w:t>
      </w:r>
    </w:p>
    <w:p w14:paraId="63857DC3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anyOf:</w:t>
      </w:r>
    </w:p>
    <w:p w14:paraId="13368A1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2E5B7B0E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enum:</w:t>
      </w:r>
    </w:p>
    <w:p w14:paraId="068C898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IEC</w:t>
      </w:r>
    </w:p>
    <w:p w14:paraId="5883BCEE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PEC</w:t>
      </w:r>
    </w:p>
    <w:p w14:paraId="50F3D099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34966B2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dnnSelectionMode:</w:t>
      </w:r>
    </w:p>
    <w:p w14:paraId="099899E6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anyOf:</w:t>
      </w:r>
    </w:p>
    <w:p w14:paraId="3E54B5EA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52D3B609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enum:</w:t>
      </w:r>
    </w:p>
    <w:p w14:paraId="1EFB63EB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VERIFIED</w:t>
      </w:r>
    </w:p>
    <w:p w14:paraId="2D34F062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UE_DNN_NOT_VERIFIED</w:t>
      </w:r>
    </w:p>
    <w:p w14:paraId="62F6BA6A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NW_DNN_NOT_VERIFIED</w:t>
      </w:r>
    </w:p>
    <w:p w14:paraId="2E5A540B" w14:textId="77777777" w:rsidR="008366FC" w:rsidRDefault="008366FC" w:rsidP="008366F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A56F42C" w14:textId="77777777" w:rsidR="008366FC" w:rsidRDefault="008366FC" w:rsidP="008366FC">
      <w:pPr>
        <w:pStyle w:val="PL"/>
        <w:tabs>
          <w:tab w:val="clear" w:pos="384"/>
        </w:tabs>
      </w:pPr>
      <w:r>
        <w:t xml:space="preserve">    APIDirection:</w:t>
      </w:r>
    </w:p>
    <w:p w14:paraId="54E2357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anyOf:</w:t>
      </w:r>
    </w:p>
    <w:p w14:paraId="05291AC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14F40468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enum:</w:t>
      </w:r>
    </w:p>
    <w:p w14:paraId="7059B649" w14:textId="77777777" w:rsidR="008366FC" w:rsidRDefault="008366FC" w:rsidP="008366FC">
      <w:pPr>
        <w:pStyle w:val="PL"/>
      </w:pPr>
      <w:r>
        <w:t xml:space="preserve">            - INVOCATION</w:t>
      </w:r>
    </w:p>
    <w:p w14:paraId="3CB30AAD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NOTIFICATION</w:t>
      </w:r>
    </w:p>
    <w:p w14:paraId="3BAD67F0" w14:textId="77777777" w:rsidR="008366FC" w:rsidRDefault="008366FC" w:rsidP="008366F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6793AE8" w14:textId="77777777" w:rsidR="008366FC" w:rsidRPr="00BD6F46" w:rsidRDefault="008366FC" w:rsidP="008366F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3D58C27" w14:textId="77777777" w:rsidR="008366FC" w:rsidRPr="00BD6F46" w:rsidRDefault="008366FC" w:rsidP="008366FC">
      <w:pPr>
        <w:pStyle w:val="PL"/>
      </w:pPr>
      <w:r w:rsidRPr="00BD6F46">
        <w:lastRenderedPageBreak/>
        <w:t xml:space="preserve">      anyOf:</w:t>
      </w:r>
    </w:p>
    <w:p w14:paraId="626EA502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9BD2CD8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96E429E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INITIAL</w:t>
      </w:r>
    </w:p>
    <w:p w14:paraId="15FE93AC" w14:textId="77777777" w:rsidR="008366FC" w:rsidRDefault="008366FC" w:rsidP="008366FC">
      <w:pPr>
        <w:pStyle w:val="PL"/>
      </w:pPr>
      <w:r w:rsidRPr="00BD6F46">
        <w:t xml:space="preserve">            - </w:t>
      </w:r>
      <w:r>
        <w:t>MOBILITY</w:t>
      </w:r>
    </w:p>
    <w:p w14:paraId="6273F317" w14:textId="77777777" w:rsidR="008366FC" w:rsidRDefault="008366FC" w:rsidP="008366FC">
      <w:pPr>
        <w:pStyle w:val="PL"/>
      </w:pPr>
      <w:r w:rsidRPr="00BD6F46">
        <w:t xml:space="preserve">            - </w:t>
      </w:r>
      <w:r w:rsidRPr="007770FE">
        <w:t>PERIODIC</w:t>
      </w:r>
    </w:p>
    <w:p w14:paraId="1541AFBF" w14:textId="77777777" w:rsidR="008366FC" w:rsidRDefault="008366FC" w:rsidP="008366FC">
      <w:pPr>
        <w:pStyle w:val="PL"/>
      </w:pPr>
      <w:r w:rsidRPr="00BD6F46">
        <w:t xml:space="preserve">            - </w:t>
      </w:r>
      <w:r w:rsidRPr="007770FE">
        <w:t>EMERGENCY</w:t>
      </w:r>
    </w:p>
    <w:p w14:paraId="13FFE591" w14:textId="77777777" w:rsidR="008366FC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B16A179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0E3D88D6" w14:textId="77777777" w:rsidR="008366FC" w:rsidRPr="00BD6F46" w:rsidRDefault="008366FC" w:rsidP="008366FC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9B7201A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315785A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5AF02FB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6120A36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MICO_MODE</w:t>
      </w:r>
    </w:p>
    <w:p w14:paraId="1D1E87D8" w14:textId="77777777" w:rsidR="008366FC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74E3539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4E5C97AF" w14:textId="77777777" w:rsidR="008366FC" w:rsidRPr="00BD6F46" w:rsidRDefault="008366FC" w:rsidP="008366FC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133F575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15C5E0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F8FE1D2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DD726B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SMS_SUPPORTED</w:t>
      </w:r>
    </w:p>
    <w:p w14:paraId="31F5ADEC" w14:textId="77777777" w:rsidR="008366FC" w:rsidRDefault="008366FC" w:rsidP="008366FC">
      <w:pPr>
        <w:pStyle w:val="PL"/>
      </w:pPr>
      <w:r w:rsidRPr="00BD6F46">
        <w:t xml:space="preserve">            - </w:t>
      </w:r>
      <w:r>
        <w:t>SMS_NOT_SUPPORTED</w:t>
      </w:r>
    </w:p>
    <w:p w14:paraId="391E1658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524BFF1E" w14:textId="77777777" w:rsidR="008366FC" w:rsidRDefault="008366FC" w:rsidP="008366FC">
      <w:pPr>
        <w:pStyle w:val="PL"/>
        <w:tabs>
          <w:tab w:val="clear" w:pos="384"/>
        </w:tabs>
      </w:pPr>
    </w:p>
    <w:p w14:paraId="4886F0DF" w14:textId="77777777" w:rsidR="008366FC" w:rsidRDefault="008366FC" w:rsidP="008366FC">
      <w:pPr>
        <w:pStyle w:val="PL"/>
      </w:pPr>
    </w:p>
    <w:p w14:paraId="7BD38615" w14:textId="77777777" w:rsidR="008366FC" w:rsidRPr="00BD6F46" w:rsidRDefault="008366FC" w:rsidP="008366F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bookmarkEnd w:id="8"/>
          <w:bookmarkEnd w:id="9"/>
          <w:bookmarkEnd w:id="10"/>
          <w:p w14:paraId="0B5A4263" w14:textId="77777777" w:rsidR="00E32DDF" w:rsidRPr="006958F1" w:rsidRDefault="00E32DDF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550D7" w14:textId="77777777" w:rsidR="00D26A00" w:rsidRDefault="00D26A00">
      <w:r>
        <w:separator/>
      </w:r>
    </w:p>
  </w:endnote>
  <w:endnote w:type="continuationSeparator" w:id="0">
    <w:p w14:paraId="2ECD9C79" w14:textId="77777777" w:rsidR="00D26A00" w:rsidRDefault="00D2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F1B58" w14:textId="77777777" w:rsidR="00D26A00" w:rsidRDefault="00D26A00">
      <w:r>
        <w:separator/>
      </w:r>
    </w:p>
  </w:footnote>
  <w:footnote w:type="continuationSeparator" w:id="0">
    <w:p w14:paraId="19207851" w14:textId="77777777" w:rsidR="00D26A00" w:rsidRDefault="00D26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6255F" w:rsidRDefault="009625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6255F" w:rsidRDefault="009625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6255F" w:rsidRDefault="009625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22E4A"/>
    <w:rsid w:val="000A6394"/>
    <w:rsid w:val="000B7FED"/>
    <w:rsid w:val="000C038A"/>
    <w:rsid w:val="000C04D6"/>
    <w:rsid w:val="000C477F"/>
    <w:rsid w:val="000C6598"/>
    <w:rsid w:val="000D1F6B"/>
    <w:rsid w:val="00137BF0"/>
    <w:rsid w:val="00145D43"/>
    <w:rsid w:val="00192C46"/>
    <w:rsid w:val="001A08B3"/>
    <w:rsid w:val="001A7B60"/>
    <w:rsid w:val="001B52F0"/>
    <w:rsid w:val="001B798E"/>
    <w:rsid w:val="001B7A65"/>
    <w:rsid w:val="001D16CF"/>
    <w:rsid w:val="001D6B87"/>
    <w:rsid w:val="001E41F3"/>
    <w:rsid w:val="00213F3F"/>
    <w:rsid w:val="0022465A"/>
    <w:rsid w:val="0026004D"/>
    <w:rsid w:val="002640DD"/>
    <w:rsid w:val="00275D12"/>
    <w:rsid w:val="00284FEB"/>
    <w:rsid w:val="002860C4"/>
    <w:rsid w:val="00291FD9"/>
    <w:rsid w:val="002A1492"/>
    <w:rsid w:val="002B5741"/>
    <w:rsid w:val="002E2F3D"/>
    <w:rsid w:val="00305409"/>
    <w:rsid w:val="003609EF"/>
    <w:rsid w:val="0036231A"/>
    <w:rsid w:val="00374DD4"/>
    <w:rsid w:val="003A3BCB"/>
    <w:rsid w:val="003D786C"/>
    <w:rsid w:val="003E1A36"/>
    <w:rsid w:val="00410371"/>
    <w:rsid w:val="004242F1"/>
    <w:rsid w:val="00437C22"/>
    <w:rsid w:val="00451D32"/>
    <w:rsid w:val="004B75B7"/>
    <w:rsid w:val="004D19F0"/>
    <w:rsid w:val="0051580D"/>
    <w:rsid w:val="00535A28"/>
    <w:rsid w:val="005458E0"/>
    <w:rsid w:val="00547111"/>
    <w:rsid w:val="00547849"/>
    <w:rsid w:val="00592D74"/>
    <w:rsid w:val="00595E86"/>
    <w:rsid w:val="005A531D"/>
    <w:rsid w:val="005C0604"/>
    <w:rsid w:val="005E1CF2"/>
    <w:rsid w:val="005E1E66"/>
    <w:rsid w:val="005E2C44"/>
    <w:rsid w:val="005F2FC3"/>
    <w:rsid w:val="00621188"/>
    <w:rsid w:val="006257ED"/>
    <w:rsid w:val="00632B65"/>
    <w:rsid w:val="0067204E"/>
    <w:rsid w:val="006861EB"/>
    <w:rsid w:val="00695808"/>
    <w:rsid w:val="006958F1"/>
    <w:rsid w:val="006B46FB"/>
    <w:rsid w:val="006E21FB"/>
    <w:rsid w:val="00700C40"/>
    <w:rsid w:val="00705060"/>
    <w:rsid w:val="007510C4"/>
    <w:rsid w:val="007511DE"/>
    <w:rsid w:val="00792342"/>
    <w:rsid w:val="0079597E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F0C5B"/>
    <w:rsid w:val="007F7259"/>
    <w:rsid w:val="008040A8"/>
    <w:rsid w:val="00817871"/>
    <w:rsid w:val="008279FA"/>
    <w:rsid w:val="008366FC"/>
    <w:rsid w:val="008626E7"/>
    <w:rsid w:val="00870EE7"/>
    <w:rsid w:val="008863B9"/>
    <w:rsid w:val="00887691"/>
    <w:rsid w:val="008A45A6"/>
    <w:rsid w:val="008F686C"/>
    <w:rsid w:val="00902773"/>
    <w:rsid w:val="00903ADF"/>
    <w:rsid w:val="009148DE"/>
    <w:rsid w:val="00925F11"/>
    <w:rsid w:val="00941E30"/>
    <w:rsid w:val="00944BA9"/>
    <w:rsid w:val="0096255F"/>
    <w:rsid w:val="0096573E"/>
    <w:rsid w:val="009777D9"/>
    <w:rsid w:val="00991B88"/>
    <w:rsid w:val="009A56E4"/>
    <w:rsid w:val="009A5753"/>
    <w:rsid w:val="009A579D"/>
    <w:rsid w:val="009E3297"/>
    <w:rsid w:val="009F734F"/>
    <w:rsid w:val="00A246B6"/>
    <w:rsid w:val="00A47E70"/>
    <w:rsid w:val="00A50CF0"/>
    <w:rsid w:val="00A7671C"/>
    <w:rsid w:val="00A90BDE"/>
    <w:rsid w:val="00AA15E8"/>
    <w:rsid w:val="00AA2CBC"/>
    <w:rsid w:val="00AC5820"/>
    <w:rsid w:val="00AD1CD8"/>
    <w:rsid w:val="00AD535E"/>
    <w:rsid w:val="00B157A1"/>
    <w:rsid w:val="00B174C5"/>
    <w:rsid w:val="00B24DB0"/>
    <w:rsid w:val="00B258BB"/>
    <w:rsid w:val="00B2734D"/>
    <w:rsid w:val="00B50D5F"/>
    <w:rsid w:val="00B62AC8"/>
    <w:rsid w:val="00B67B97"/>
    <w:rsid w:val="00B7283D"/>
    <w:rsid w:val="00B968C8"/>
    <w:rsid w:val="00BA3EC5"/>
    <w:rsid w:val="00BA51D9"/>
    <w:rsid w:val="00BB18C4"/>
    <w:rsid w:val="00BB5DFC"/>
    <w:rsid w:val="00BD279D"/>
    <w:rsid w:val="00BD6BB8"/>
    <w:rsid w:val="00C12D43"/>
    <w:rsid w:val="00C46FDD"/>
    <w:rsid w:val="00C66BA2"/>
    <w:rsid w:val="00C834E1"/>
    <w:rsid w:val="00C95985"/>
    <w:rsid w:val="00CC02C9"/>
    <w:rsid w:val="00CC0E45"/>
    <w:rsid w:val="00CC5026"/>
    <w:rsid w:val="00CC5589"/>
    <w:rsid w:val="00CC68D0"/>
    <w:rsid w:val="00CF6900"/>
    <w:rsid w:val="00D03F9A"/>
    <w:rsid w:val="00D06D51"/>
    <w:rsid w:val="00D24991"/>
    <w:rsid w:val="00D26A00"/>
    <w:rsid w:val="00D311A7"/>
    <w:rsid w:val="00D44B0E"/>
    <w:rsid w:val="00D47270"/>
    <w:rsid w:val="00D50255"/>
    <w:rsid w:val="00D558AD"/>
    <w:rsid w:val="00D57886"/>
    <w:rsid w:val="00D5797F"/>
    <w:rsid w:val="00D66520"/>
    <w:rsid w:val="00D702B3"/>
    <w:rsid w:val="00DB481E"/>
    <w:rsid w:val="00DE34CF"/>
    <w:rsid w:val="00E017A9"/>
    <w:rsid w:val="00E13F3D"/>
    <w:rsid w:val="00E32DDF"/>
    <w:rsid w:val="00E34898"/>
    <w:rsid w:val="00E3744D"/>
    <w:rsid w:val="00E57FEA"/>
    <w:rsid w:val="00E87264"/>
    <w:rsid w:val="00EB09B7"/>
    <w:rsid w:val="00ED12E8"/>
    <w:rsid w:val="00EE7D7C"/>
    <w:rsid w:val="00EF0048"/>
    <w:rsid w:val="00F25D98"/>
    <w:rsid w:val="00F300FB"/>
    <w:rsid w:val="00F414B0"/>
    <w:rsid w:val="00F53383"/>
    <w:rsid w:val="00F63609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8366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C81205-7F2D-4A91-908A-83978148DF11}"/>
</file>

<file path=customXml/itemProps4.xml><?xml version="1.0" encoding="utf-8"?>
<ds:datastoreItem xmlns:ds="http://schemas.openxmlformats.org/officeDocument/2006/customXml" ds:itemID="{39D81BB7-10A3-46F4-8E0E-673E2EB79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22</Pages>
  <Words>7460</Words>
  <Characters>42524</Characters>
  <Application>Microsoft Office Word</Application>
  <DocSecurity>0</DocSecurity>
  <Lines>354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78</cp:revision>
  <cp:lastPrinted>1899-12-31T23:00:00Z</cp:lastPrinted>
  <dcterms:created xsi:type="dcterms:W3CDTF">2019-09-26T14:15:00Z</dcterms:created>
  <dcterms:modified xsi:type="dcterms:W3CDTF">2020-04-10T08:13:00Z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